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C93FC" w14:textId="33E8C8A2" w:rsidR="00694288" w:rsidRDefault="00694288" w:rsidP="006942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F971A4" w:rsidRPr="00F971A4">
        <w:rPr>
          <w:b/>
          <w:i/>
          <w:noProof/>
          <w:sz w:val="28"/>
        </w:rPr>
        <w:t>R5-226869</w:t>
      </w:r>
      <w:r w:rsidR="00176DFE" w:rsidRPr="00176DFE">
        <w:rPr>
          <w:b/>
          <w:i/>
          <w:noProof/>
          <w:sz w:val="28"/>
          <w:highlight w:val="yellow"/>
        </w:rPr>
        <w:t>r1</w:t>
      </w:r>
    </w:p>
    <w:p w14:paraId="6AF1B02F" w14:textId="6C960B81" w:rsidR="0048087A" w:rsidRPr="00F438BD" w:rsidRDefault="00694288" w:rsidP="00694288">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A106E" w:rsidR="001E41F3" w:rsidRPr="00410371" w:rsidRDefault="003C0C1C" w:rsidP="006B0071">
            <w:pPr>
              <w:pStyle w:val="CRCoverPage"/>
              <w:spacing w:after="0"/>
              <w:jc w:val="right"/>
              <w:rPr>
                <w:b/>
                <w:noProof/>
                <w:sz w:val="28"/>
              </w:rPr>
            </w:pPr>
            <w:r>
              <w:rPr>
                <w:b/>
                <w:noProof/>
                <w:sz w:val="28"/>
              </w:rPr>
              <w:t>38.</w:t>
            </w:r>
            <w:r w:rsidR="00576D96">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DE850" w:rsidR="001E41F3" w:rsidRPr="00410371" w:rsidRDefault="00F971A4" w:rsidP="00547111">
            <w:pPr>
              <w:pStyle w:val="CRCoverPage"/>
              <w:spacing w:after="0"/>
              <w:rPr>
                <w:noProof/>
              </w:rPr>
            </w:pPr>
            <w:r w:rsidRPr="00F971A4">
              <w:rPr>
                <w:b/>
                <w:noProof/>
                <w:sz w:val="28"/>
                <w:lang w:eastAsia="zh-CN"/>
              </w:rPr>
              <w:t>0709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9B92CA" w:rsidR="001E41F3" w:rsidRPr="00410371" w:rsidRDefault="008909E5" w:rsidP="006942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94288">
              <w:rPr>
                <w:b/>
                <w:noProof/>
                <w:sz w:val="28"/>
              </w:rPr>
              <w:t>6</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F937FD" w:rsidR="001E41F3" w:rsidRDefault="00576D96">
            <w:pPr>
              <w:pStyle w:val="CRCoverPage"/>
              <w:spacing w:after="0"/>
              <w:ind w:left="100"/>
              <w:rPr>
                <w:noProof/>
              </w:rPr>
            </w:pPr>
            <w:r>
              <w:t>Updating TP analysis for NS_49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00294"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176DFE">
              <w:rPr>
                <w:noProof/>
              </w:rPr>
              <w:t xml:space="preserve">, </w:t>
            </w:r>
            <w:r w:rsidR="00176DFE" w:rsidRPr="00176DFE">
              <w:rPr>
                <w:noProof/>
                <w:highlight w:val="yellow"/>
              </w:rPr>
              <w:t>MTK</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C437B" w:rsidR="001E41F3" w:rsidRDefault="00895EB4" w:rsidP="00694288">
            <w:pPr>
              <w:pStyle w:val="CRCoverPage"/>
              <w:spacing w:after="0"/>
              <w:ind w:left="100"/>
              <w:rPr>
                <w:noProof/>
              </w:rPr>
            </w:pPr>
            <w:r>
              <w:rPr>
                <w:noProof/>
              </w:rPr>
              <w:t>202</w:t>
            </w:r>
            <w:r w:rsidR="00410611">
              <w:rPr>
                <w:noProof/>
              </w:rPr>
              <w:t>2</w:t>
            </w:r>
            <w:r>
              <w:rPr>
                <w:noProof/>
              </w:rPr>
              <w:t>-</w:t>
            </w:r>
            <w:r w:rsidR="00694288">
              <w:rPr>
                <w:noProof/>
              </w:rPr>
              <w:t>11</w:t>
            </w:r>
            <w:r w:rsidR="00014546">
              <w:rPr>
                <w:noProof/>
              </w:rPr>
              <w:t>-</w:t>
            </w:r>
            <w:r w:rsidR="0048087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AA01D0" w:rsidR="001E41F3" w:rsidRDefault="00576D96">
            <w:pPr>
              <w:pStyle w:val="CRCoverPage"/>
              <w:spacing w:after="0"/>
              <w:ind w:left="100"/>
              <w:rPr>
                <w:noProof/>
                <w:lang w:eastAsia="zh-CN"/>
              </w:rPr>
            </w:pPr>
            <w:r>
              <w:rPr>
                <w:noProof/>
                <w:lang w:eastAsia="zh-CN"/>
              </w:rPr>
              <w:t>Test point analysis for NS_49 need to be updated for 45MHz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AD43C3" w:rsidR="001E41F3" w:rsidRDefault="00576D96" w:rsidP="00576D96">
            <w:pPr>
              <w:pStyle w:val="CRCoverPage"/>
              <w:spacing w:after="0"/>
              <w:ind w:left="100"/>
              <w:rPr>
                <w:noProof/>
                <w:lang w:eastAsia="zh-CN"/>
              </w:rPr>
            </w:pPr>
            <w:r>
              <w:rPr>
                <w:noProof/>
                <w:lang w:eastAsia="zh-CN"/>
              </w:rPr>
              <w:t>Updating the TP analysis for NS_49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0E5EB" w:rsidR="001E41F3" w:rsidRDefault="00576D96">
            <w:pPr>
              <w:pStyle w:val="CRCoverPage"/>
              <w:spacing w:after="0"/>
              <w:ind w:left="100"/>
              <w:rPr>
                <w:noProof/>
                <w:lang w:eastAsia="zh-CN"/>
              </w:rPr>
            </w:pPr>
            <w:r>
              <w:rPr>
                <w:noProof/>
                <w:lang w:eastAsia="zh-CN"/>
              </w:rPr>
              <w:t>TP analysis for NS_49 is not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46B1A" w:rsidR="001E41F3" w:rsidRDefault="00576D96">
            <w:pPr>
              <w:pStyle w:val="CRCoverPage"/>
              <w:spacing w:after="0"/>
              <w:ind w:left="100"/>
              <w:rPr>
                <w:noProof/>
                <w:lang w:eastAsia="zh-CN"/>
              </w:rPr>
            </w:pPr>
            <w:r>
              <w:rPr>
                <w:rFonts w:hint="eastAsia"/>
                <w:noProof/>
                <w:lang w:eastAsia="zh-CN"/>
              </w:rPr>
              <w:t>4</w:t>
            </w:r>
            <w:r>
              <w:rPr>
                <w:noProof/>
                <w:lang w:eastAsia="zh-CN"/>
              </w:rPr>
              <w:t>.1.2.1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bookmarkStart w:id="1" w:name="_GoBack"/>
            <w:bookmarkEnd w:id="1"/>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3B22F6" w:rsidR="001E41F3" w:rsidRDefault="00576D9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F19C14" w:rsidR="001E41F3" w:rsidRDefault="00145D43" w:rsidP="00576D96">
            <w:pPr>
              <w:pStyle w:val="CRCoverPage"/>
              <w:spacing w:after="0"/>
              <w:ind w:left="99"/>
              <w:rPr>
                <w:noProof/>
              </w:rPr>
            </w:pPr>
            <w:r>
              <w:rPr>
                <w:noProof/>
              </w:rPr>
              <w:t>TS</w:t>
            </w:r>
            <w:r w:rsidR="00576D96">
              <w:rPr>
                <w:noProof/>
              </w:rPr>
              <w:t xml:space="preserve"> 38.521-1 CR </w:t>
            </w:r>
            <w:r w:rsidR="00176DFE" w:rsidRPr="00176DFE">
              <w:rPr>
                <w:noProof/>
              </w:rPr>
              <w:t>2008,2009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E5738" w14:textId="5B600C9C" w:rsidR="00176DFE" w:rsidRDefault="00176DFE">
            <w:pPr>
              <w:pStyle w:val="CRCoverPage"/>
              <w:spacing w:after="0"/>
              <w:ind w:left="100"/>
              <w:rPr>
                <w:noProof/>
                <w:lang w:eastAsia="zh-CN"/>
              </w:rPr>
            </w:pPr>
            <w:r>
              <w:rPr>
                <w:noProof/>
                <w:highlight w:val="yellow"/>
                <w:lang w:eastAsia="zh-CN"/>
              </w:rPr>
              <w:t xml:space="preserve">WIC: </w:t>
            </w:r>
            <w:r w:rsidRPr="00176DFE">
              <w:rPr>
                <w:noProof/>
                <w:highlight w:val="yellow"/>
                <w:lang w:eastAsia="zh-CN"/>
              </w:rPr>
              <w:t>NR_PC2_UE_FDD-UEConTest</w:t>
            </w:r>
          </w:p>
          <w:p w14:paraId="5D10A08E" w14:textId="2C868BCF" w:rsidR="001E41F3" w:rsidRDefault="00C93FCF">
            <w:pPr>
              <w:pStyle w:val="CRCoverPage"/>
              <w:spacing w:after="0"/>
              <w:ind w:left="100"/>
              <w:rPr>
                <w:noProof/>
                <w:lang w:eastAsia="zh-CN"/>
              </w:rPr>
            </w:pPr>
            <w:r>
              <w:rPr>
                <w:noProof/>
                <w:lang w:eastAsia="zh-CN"/>
              </w:rPr>
              <w:t>Adding zip file “</w:t>
            </w:r>
            <w:r w:rsidRPr="00C93FCF">
              <w:rPr>
                <w:noProof/>
                <w:lang w:eastAsia="zh-CN"/>
              </w:rPr>
              <w:t>38.521-1_TPanalysis_6.2.3_AMPR_6.5.3.3_ASE_NS_49_v1</w:t>
            </w:r>
            <w:r>
              <w:rPr>
                <w:noProof/>
                <w:lang w:eastAsia="zh-CN"/>
              </w:rPr>
              <w:t>.zip”</w:t>
            </w:r>
          </w:p>
          <w:p w14:paraId="00D3B8F7" w14:textId="27D02EE0" w:rsidR="00C93FCF" w:rsidRDefault="00C93FCF">
            <w:pPr>
              <w:pStyle w:val="CRCoverPage"/>
              <w:spacing w:after="0"/>
              <w:ind w:left="100"/>
              <w:rPr>
                <w:noProof/>
                <w:lang w:eastAsia="zh-CN"/>
              </w:rPr>
            </w:pPr>
            <w:r>
              <w:rPr>
                <w:noProof/>
                <w:lang w:eastAsia="zh-CN"/>
              </w:rPr>
              <w:t>Remove zip file “</w:t>
            </w:r>
            <w:r w:rsidRPr="00C93FCF">
              <w:rPr>
                <w:noProof/>
                <w:lang w:eastAsia="zh-CN"/>
              </w:rPr>
              <w:t>38.521-1_TPanalysis</w:t>
            </w:r>
            <w:r>
              <w:rPr>
                <w:noProof/>
                <w:lang w:eastAsia="zh-CN"/>
              </w:rPr>
              <w:t>_6.2.3_AMPR_6.5.3.3_ASE_NS_49.zip”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9F9F54" w:rsidR="008863B9" w:rsidRDefault="00176DFE">
            <w:pPr>
              <w:pStyle w:val="CRCoverPage"/>
              <w:spacing w:after="0"/>
              <w:ind w:left="100"/>
              <w:rPr>
                <w:rFonts w:hint="eastAsia"/>
                <w:noProof/>
                <w:lang w:eastAsia="zh-CN"/>
              </w:rPr>
            </w:pPr>
            <w:r w:rsidRPr="00176DFE">
              <w:rPr>
                <w:rFonts w:hint="eastAsia"/>
                <w:noProof/>
                <w:highlight w:val="yellow"/>
                <w:lang w:eastAsia="zh-CN"/>
              </w:rPr>
              <w:t>R</w:t>
            </w:r>
            <w:r w:rsidRPr="00176DFE">
              <w:rPr>
                <w:noProof/>
                <w:highlight w:val="yellow"/>
                <w:lang w:eastAsia="zh-CN"/>
              </w:rPr>
              <w:t xml:space="preserve">1: adding </w:t>
            </w:r>
            <w:r w:rsidRPr="00176DFE">
              <w:rPr>
                <w:noProof/>
                <w:highlight w:val="yellow"/>
                <w:lang w:eastAsia="zh-CN"/>
              </w:rPr>
              <w:t>NR_PC2_UE_FDD-UEConTest WI</w:t>
            </w:r>
            <w:r>
              <w:rPr>
                <w:noProof/>
                <w:highlight w:val="yellow"/>
                <w:lang w:eastAsia="zh-CN"/>
              </w:rPr>
              <w:t xml:space="preserve"> in coversheet “other comments”;  adding MTK as co-source; updating zip file to merge the modifications in </w:t>
            </w:r>
            <w:r w:rsidRPr="00176DFE">
              <w:rPr>
                <w:noProof/>
                <w:highlight w:val="yellow"/>
                <w:lang w:eastAsia="zh-CN"/>
              </w:rPr>
              <w:t>R5-226221r1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691A829" w14:textId="77777777" w:rsidR="00576D96" w:rsidRPr="00E80F49" w:rsidRDefault="00576D96" w:rsidP="00576D96">
      <w:pPr>
        <w:pStyle w:val="40"/>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bookmarkStart w:id="11" w:name="_Toc106703497"/>
      <w:bookmarkStart w:id="12" w:name="_Toc114991093"/>
      <w:r w:rsidRPr="00E80F49">
        <w:t>4.1.2.1</w:t>
      </w:r>
      <w:r w:rsidRPr="00E80F49">
        <w:tab/>
        <w:t>A-MPR, A-SEM and A-SE FR1 test cases for single carrier</w:t>
      </w:r>
      <w:bookmarkEnd w:id="2"/>
      <w:bookmarkEnd w:id="3"/>
      <w:bookmarkEnd w:id="4"/>
      <w:bookmarkEnd w:id="5"/>
      <w:r w:rsidRPr="00E80F49">
        <w:t xml:space="preserve"> and UL MIMO</w:t>
      </w:r>
      <w:bookmarkEnd w:id="6"/>
      <w:bookmarkEnd w:id="7"/>
      <w:bookmarkEnd w:id="8"/>
      <w:bookmarkEnd w:id="9"/>
      <w:bookmarkEnd w:id="10"/>
      <w:bookmarkEnd w:id="11"/>
      <w:bookmarkEnd w:id="12"/>
    </w:p>
    <w:p w14:paraId="6CECF1FA" w14:textId="77777777" w:rsidR="00576D96" w:rsidRPr="00E80F49" w:rsidRDefault="00576D96" w:rsidP="00576D96">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590BEFCA" w14:textId="77777777" w:rsidR="00576D96" w:rsidRPr="00E80F49" w:rsidRDefault="00576D96" w:rsidP="00576D96">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39FB0ED8" w14:textId="77777777" w:rsidR="00576D96" w:rsidRPr="00E80F49" w:rsidRDefault="00576D96" w:rsidP="00576D96">
      <w:pPr>
        <w:rPr>
          <w:rFonts w:eastAsia="Malgun Gothic"/>
        </w:rPr>
      </w:pPr>
      <w:r w:rsidRPr="00E80F49">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E80F49">
        <w:rPr>
          <w:lang w:eastAsia="zh-CN"/>
        </w:rPr>
        <w:t>.</w:t>
      </w:r>
    </w:p>
    <w:p w14:paraId="6F7554F9" w14:textId="77777777" w:rsidR="00576D96" w:rsidRPr="00E80F49" w:rsidRDefault="00576D96" w:rsidP="00576D96">
      <w:r w:rsidRPr="00E80F49">
        <w:rPr>
          <w:rFonts w:eastAsia="Malgun Gothic"/>
        </w:rPr>
        <w:t>Table 4.1.2.1-1 lists number of test points for A-MPR, A-SEM and A-SE single carrier test cases and for different NS values.</w:t>
      </w:r>
    </w:p>
    <w:p w14:paraId="0349D2DD" w14:textId="77777777" w:rsidR="00576D96" w:rsidRPr="00E80F49" w:rsidRDefault="00576D96" w:rsidP="00576D96">
      <w:pPr>
        <w:pStyle w:val="TH"/>
        <w:rPr>
          <w:lang w:eastAsia="x-none"/>
        </w:rPr>
      </w:pPr>
      <w:r w:rsidRPr="00E80F49">
        <w:lastRenderedPageBreak/>
        <w:t>Table 4.1.2.1-1: NS value specific test points for A-MPR</w:t>
      </w:r>
      <w:r w:rsidRPr="00E80F49">
        <w:rPr>
          <w:rFonts w:eastAsia="Malgun Gothic"/>
        </w:rPr>
        <w:t>, A-SEM and A-SE</w:t>
      </w:r>
      <w:r w:rsidRPr="00E80F49">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576D96" w:rsidRPr="00E80F49" w14:paraId="319D968D" w14:textId="77777777" w:rsidTr="00F01368">
        <w:tc>
          <w:tcPr>
            <w:tcW w:w="909" w:type="dxa"/>
            <w:tcBorders>
              <w:top w:val="single" w:sz="4" w:space="0" w:color="auto"/>
              <w:left w:val="single" w:sz="4" w:space="0" w:color="auto"/>
              <w:bottom w:val="single" w:sz="4" w:space="0" w:color="auto"/>
              <w:right w:val="single" w:sz="4" w:space="0" w:color="auto"/>
            </w:tcBorders>
            <w:hideMark/>
          </w:tcPr>
          <w:p w14:paraId="422B2C3F" w14:textId="77777777" w:rsidR="00576D96" w:rsidRPr="00E80F49" w:rsidRDefault="00576D96" w:rsidP="00F01368">
            <w:pPr>
              <w:pStyle w:val="TAH"/>
            </w:pPr>
            <w:r w:rsidRPr="00E80F49">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0D4D3D11" w14:textId="77777777" w:rsidR="00576D96" w:rsidRPr="00E80F49" w:rsidRDefault="00576D96" w:rsidP="00F01368">
            <w:pPr>
              <w:pStyle w:val="TAH"/>
            </w:pPr>
            <w:r w:rsidRPr="00E80F49">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672C66ED" w14:textId="77777777" w:rsidR="00576D96" w:rsidRPr="00E80F49" w:rsidRDefault="00576D96" w:rsidP="00F01368">
            <w:pPr>
              <w:pStyle w:val="TAH"/>
            </w:pPr>
            <w:r w:rsidRPr="00E80F49">
              <w:t>Number of test points A-SEM</w:t>
            </w:r>
          </w:p>
        </w:tc>
        <w:tc>
          <w:tcPr>
            <w:tcW w:w="1134" w:type="dxa"/>
            <w:tcBorders>
              <w:top w:val="single" w:sz="4" w:space="0" w:color="auto"/>
              <w:left w:val="single" w:sz="4" w:space="0" w:color="auto"/>
              <w:bottom w:val="single" w:sz="4" w:space="0" w:color="auto"/>
              <w:right w:val="single" w:sz="4" w:space="0" w:color="auto"/>
            </w:tcBorders>
          </w:tcPr>
          <w:p w14:paraId="2D758351" w14:textId="77777777" w:rsidR="00576D96" w:rsidRPr="00E80F49" w:rsidRDefault="00576D96" w:rsidP="00F01368">
            <w:pPr>
              <w:pStyle w:val="TAH"/>
            </w:pPr>
            <w:r w:rsidRPr="00E80F49">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103B7F83" w14:textId="77777777" w:rsidR="00576D96" w:rsidRPr="00E80F49" w:rsidRDefault="00576D96" w:rsidP="00F01368">
            <w:pPr>
              <w:pStyle w:val="TAH"/>
            </w:pPr>
            <w:r w:rsidRPr="00E80F49">
              <w:t>Justification</w:t>
            </w:r>
          </w:p>
        </w:tc>
        <w:tc>
          <w:tcPr>
            <w:tcW w:w="1194" w:type="dxa"/>
            <w:tcBorders>
              <w:top w:val="single" w:sz="4" w:space="0" w:color="auto"/>
              <w:left w:val="single" w:sz="4" w:space="0" w:color="auto"/>
              <w:bottom w:val="single" w:sz="4" w:space="0" w:color="auto"/>
              <w:right w:val="single" w:sz="4" w:space="0" w:color="auto"/>
            </w:tcBorders>
            <w:hideMark/>
          </w:tcPr>
          <w:p w14:paraId="55978A32" w14:textId="77777777" w:rsidR="00576D96" w:rsidRPr="00E80F49" w:rsidRDefault="00576D96" w:rsidP="00F01368">
            <w:pPr>
              <w:pStyle w:val="TAH"/>
            </w:pPr>
            <w:r w:rsidRPr="00E80F49">
              <w:t>Comments</w:t>
            </w:r>
          </w:p>
        </w:tc>
      </w:tr>
      <w:tr w:rsidR="00576D96" w:rsidRPr="00E80F49" w14:paraId="3E5DD04C"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05A578C4" w14:textId="77777777" w:rsidR="00576D96" w:rsidRPr="00E80F49" w:rsidRDefault="00576D96" w:rsidP="00F01368">
            <w:pPr>
              <w:pStyle w:val="TAC"/>
            </w:pPr>
            <w:r w:rsidRPr="00E80F49">
              <w:t>NS_03</w:t>
            </w:r>
          </w:p>
        </w:tc>
        <w:tc>
          <w:tcPr>
            <w:tcW w:w="1247" w:type="dxa"/>
            <w:tcBorders>
              <w:top w:val="single" w:sz="4" w:space="0" w:color="auto"/>
              <w:left w:val="single" w:sz="4" w:space="0" w:color="auto"/>
              <w:bottom w:val="single" w:sz="4" w:space="0" w:color="auto"/>
              <w:right w:val="single" w:sz="4" w:space="0" w:color="auto"/>
            </w:tcBorders>
            <w:vAlign w:val="center"/>
          </w:tcPr>
          <w:p w14:paraId="3816AD01" w14:textId="77777777" w:rsidR="00576D96" w:rsidRPr="00E80F49" w:rsidRDefault="00576D96" w:rsidP="00F01368">
            <w:pPr>
              <w:pStyle w:val="TAC"/>
              <w:rPr>
                <w:lang w:eastAsia="zh-CN"/>
              </w:rPr>
            </w:pPr>
            <w:r w:rsidRPr="00E80F49">
              <w:rPr>
                <w:rFonts w:cs="Arial"/>
                <w:lang w:eastAsia="ko-KR"/>
              </w:rPr>
              <w:t xml:space="preserve">6.2.3: </w:t>
            </w:r>
            <w:r w:rsidRPr="00E80F49">
              <w:t>80</w:t>
            </w:r>
          </w:p>
          <w:p w14:paraId="58F7C2DF" w14:textId="77777777" w:rsidR="00576D96" w:rsidRPr="00E80F49" w:rsidRDefault="00576D96" w:rsidP="00F01368">
            <w:pPr>
              <w:pStyle w:val="TAC"/>
              <w:rPr>
                <w:lang w:eastAsia="zh-CN"/>
              </w:rPr>
            </w:pPr>
          </w:p>
          <w:p w14:paraId="33FBD81A" w14:textId="77777777" w:rsidR="00576D96" w:rsidRPr="00E80F49" w:rsidRDefault="00576D96" w:rsidP="00F01368">
            <w:pPr>
              <w:pStyle w:val="TAC"/>
            </w:pPr>
            <w:r w:rsidRPr="00E80F49">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5F9E3748"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53BBBD31"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455DA30" w14:textId="77777777" w:rsidR="00576D96" w:rsidRPr="00E80F49" w:rsidRDefault="00576D96" w:rsidP="00F01368">
            <w:pPr>
              <w:pStyle w:val="TAL"/>
            </w:pPr>
            <w:r w:rsidRPr="00E80F49">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4CA05807" w14:textId="77777777" w:rsidR="00576D96" w:rsidRPr="00E80F49" w:rsidRDefault="00576D96" w:rsidP="00F01368">
            <w:pPr>
              <w:pStyle w:val="TAL"/>
              <w:rPr>
                <w:rFonts w:cs="Arial"/>
                <w:lang w:eastAsia="ko-KR"/>
              </w:rPr>
            </w:pPr>
            <w:r w:rsidRPr="00E80F49">
              <w:rPr>
                <w:rFonts w:cs="Arial"/>
                <w:lang w:eastAsia="ko-KR"/>
              </w:rPr>
              <w:t>RAN5#85</w:t>
            </w:r>
          </w:p>
        </w:tc>
      </w:tr>
      <w:tr w:rsidR="00576D96" w:rsidRPr="00E80F49" w14:paraId="3249F127"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300CBF97" w14:textId="77777777" w:rsidR="00576D96" w:rsidRPr="00E80F49" w:rsidRDefault="00576D96" w:rsidP="00F01368">
            <w:pPr>
              <w:pStyle w:val="TAC"/>
            </w:pPr>
            <w:r w:rsidRPr="00E80F49">
              <w:t>NS_04</w:t>
            </w:r>
          </w:p>
        </w:tc>
        <w:tc>
          <w:tcPr>
            <w:tcW w:w="1247" w:type="dxa"/>
            <w:tcBorders>
              <w:top w:val="single" w:sz="4" w:space="0" w:color="auto"/>
              <w:left w:val="single" w:sz="4" w:space="0" w:color="auto"/>
              <w:bottom w:val="single" w:sz="4" w:space="0" w:color="auto"/>
              <w:right w:val="single" w:sz="4" w:space="0" w:color="auto"/>
            </w:tcBorders>
            <w:vAlign w:val="center"/>
          </w:tcPr>
          <w:p w14:paraId="741EBE5F" w14:textId="77777777" w:rsidR="00576D96" w:rsidRPr="00E80F49" w:rsidRDefault="00576D96" w:rsidP="00F01368">
            <w:pPr>
              <w:pStyle w:val="TAC"/>
            </w:pPr>
            <w:r w:rsidRPr="00E80F49">
              <w:t>6.2.3: 120</w:t>
            </w:r>
          </w:p>
          <w:p w14:paraId="5A7A3D65" w14:textId="77777777" w:rsidR="00576D96" w:rsidRPr="00E80F49" w:rsidRDefault="00576D96" w:rsidP="00F01368">
            <w:pPr>
              <w:pStyle w:val="TAC"/>
            </w:pPr>
            <w:r w:rsidRPr="00E80F49">
              <w:t>6.2D.3: 112</w:t>
            </w:r>
          </w:p>
          <w:p w14:paraId="1E922156" w14:textId="77777777" w:rsidR="00576D96" w:rsidRPr="00E80F49" w:rsidRDefault="00576D96" w:rsidP="00F01368">
            <w:pPr>
              <w:pStyle w:val="TAC"/>
            </w:pPr>
            <w:r w:rsidRPr="00E80F49">
              <w:t>6.5D.3.3:112</w:t>
            </w:r>
          </w:p>
        </w:tc>
        <w:tc>
          <w:tcPr>
            <w:tcW w:w="1071" w:type="dxa"/>
            <w:tcBorders>
              <w:top w:val="single" w:sz="4" w:space="0" w:color="auto"/>
              <w:left w:val="single" w:sz="4" w:space="0" w:color="auto"/>
              <w:bottom w:val="single" w:sz="4" w:space="0" w:color="auto"/>
              <w:right w:val="single" w:sz="4" w:space="0" w:color="auto"/>
            </w:tcBorders>
          </w:tcPr>
          <w:p w14:paraId="6715AB51"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455A42C7"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2C0ABE7" w14:textId="77777777" w:rsidR="00576D96" w:rsidRPr="00E80F49" w:rsidRDefault="00576D96" w:rsidP="00F01368">
            <w:pPr>
              <w:pStyle w:val="TAL"/>
            </w:pPr>
            <w:r w:rsidRPr="00E80F49">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248F8E11" w14:textId="77777777" w:rsidR="00576D96" w:rsidRPr="00E80F49" w:rsidRDefault="00576D96" w:rsidP="00F01368">
            <w:pPr>
              <w:pStyle w:val="TAL"/>
              <w:rPr>
                <w:rFonts w:cs="Arial"/>
                <w:lang w:eastAsia="ko-KR"/>
              </w:rPr>
            </w:pPr>
            <w:r w:rsidRPr="00E80F49">
              <w:rPr>
                <w:rFonts w:cs="Arial"/>
                <w:lang w:eastAsia="ko-KR"/>
              </w:rPr>
              <w:t>RAN5#93-e</w:t>
            </w:r>
          </w:p>
        </w:tc>
      </w:tr>
      <w:tr w:rsidR="00576D96" w:rsidRPr="00E80F49" w14:paraId="70E623E2"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59B529E0" w14:textId="77777777" w:rsidR="00576D96" w:rsidRPr="00E80F49" w:rsidRDefault="00576D96" w:rsidP="00F01368">
            <w:pPr>
              <w:pStyle w:val="TAC"/>
            </w:pPr>
            <w:r w:rsidRPr="00E80F49">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161465DF" w14:textId="77777777" w:rsidR="00576D96" w:rsidRPr="00E80F49" w:rsidRDefault="00576D96" w:rsidP="00F01368">
            <w:pPr>
              <w:pStyle w:val="TAC"/>
            </w:pPr>
            <w:r w:rsidRPr="00E80F49">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2794DA47"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1486AD76"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DB94F47" w14:textId="77777777" w:rsidR="00576D96" w:rsidRPr="00E80F49" w:rsidRDefault="00576D96" w:rsidP="00F01368">
            <w:pPr>
              <w:pStyle w:val="TAL"/>
            </w:pPr>
            <w:r w:rsidRPr="00E80F49">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19230E3E" w14:textId="77777777" w:rsidR="00576D96" w:rsidRPr="00E80F49" w:rsidRDefault="00576D96" w:rsidP="00F01368">
            <w:pPr>
              <w:pStyle w:val="TAL"/>
              <w:rPr>
                <w:rFonts w:cs="Arial"/>
                <w:lang w:eastAsia="ko-KR"/>
              </w:rPr>
            </w:pPr>
            <w:r w:rsidRPr="00E80F49">
              <w:rPr>
                <w:rFonts w:eastAsia="Malgun Gothic"/>
              </w:rPr>
              <w:t>RAN5#87-e</w:t>
            </w:r>
          </w:p>
        </w:tc>
      </w:tr>
      <w:tr w:rsidR="00576D96" w:rsidRPr="00E80F49" w14:paraId="0ECA6F26"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47FB7A41" w14:textId="77777777" w:rsidR="00576D96" w:rsidRPr="00E80F49" w:rsidRDefault="00576D96" w:rsidP="00F01368">
            <w:pPr>
              <w:pStyle w:val="TAC"/>
            </w:pPr>
            <w:r w:rsidRPr="00E80F49">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158DF1D9" w14:textId="77777777" w:rsidR="00576D96" w:rsidRPr="00B5065D" w:rsidRDefault="00576D96" w:rsidP="00F01368">
            <w:pPr>
              <w:pStyle w:val="TAC"/>
              <w:rPr>
                <w:lang w:eastAsia="zh-CN"/>
              </w:rPr>
            </w:pPr>
            <w:r w:rsidRPr="00E80F49">
              <w:rPr>
                <w:rFonts w:cs="Arial"/>
                <w:lang w:eastAsia="ko-KR"/>
              </w:rPr>
              <w:t xml:space="preserve">6.2.3: </w:t>
            </w:r>
            <w:r w:rsidRPr="00E80F49">
              <w:t>288</w:t>
            </w:r>
            <w:r w:rsidRPr="00B5065D">
              <w:t xml:space="preserve"> for PC</w:t>
            </w:r>
            <w:r w:rsidRPr="00B5065D">
              <w:rPr>
                <w:lang w:eastAsia="zh-CN"/>
              </w:rPr>
              <w:t>3</w:t>
            </w:r>
          </w:p>
          <w:p w14:paraId="0183CA55" w14:textId="77777777" w:rsidR="00576D96" w:rsidRPr="00E80F49" w:rsidRDefault="00576D96" w:rsidP="00F01368">
            <w:pPr>
              <w:pStyle w:val="TAC"/>
            </w:pPr>
            <w:r w:rsidRPr="00B5065D">
              <w:rPr>
                <w:rFonts w:cs="Arial"/>
                <w:lang w:eastAsia="ko-KR"/>
              </w:rPr>
              <w:t xml:space="preserve">6.2.3: </w:t>
            </w:r>
            <w:r w:rsidRPr="00B5065D">
              <w:t>396 for PC</w:t>
            </w:r>
            <w:r w:rsidRPr="00B5065D">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37F5D0B5"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6C548193"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0FBD732" w14:textId="77777777" w:rsidR="00576D96" w:rsidRPr="00E80F49" w:rsidRDefault="00576D96" w:rsidP="00F01368">
            <w:pPr>
              <w:pStyle w:val="TAL"/>
            </w:pPr>
            <w:r w:rsidRPr="00E80F49">
              <w:t>“38.521-1_TPanalysis_6.2.3_AMPR_NS_05_v</w:t>
            </w:r>
            <w:r>
              <w:t>3</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587B5721" w14:textId="77777777" w:rsidR="00576D96" w:rsidRPr="00E80F49" w:rsidRDefault="00576D96" w:rsidP="00F01368">
            <w:pPr>
              <w:pStyle w:val="TAL"/>
              <w:rPr>
                <w:rFonts w:cs="Arial"/>
                <w:lang w:eastAsia="ko-KR"/>
              </w:rPr>
            </w:pPr>
            <w:r w:rsidRPr="00B5065D">
              <w:rPr>
                <w:rFonts w:cs="Arial"/>
                <w:lang w:eastAsia="zh-CN"/>
              </w:rPr>
              <w:t>RAN5#96-e</w:t>
            </w:r>
          </w:p>
        </w:tc>
      </w:tr>
      <w:tr w:rsidR="00576D96" w:rsidRPr="00E80F49" w14:paraId="6DEF6A1A"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0716C1CD" w14:textId="77777777" w:rsidR="00576D96" w:rsidRPr="00E80F49" w:rsidRDefault="00576D96" w:rsidP="00F01368">
            <w:pPr>
              <w:pStyle w:val="TAC"/>
            </w:pPr>
            <w:r w:rsidRPr="00E80F49">
              <w:t>NS_06</w:t>
            </w:r>
          </w:p>
        </w:tc>
        <w:tc>
          <w:tcPr>
            <w:tcW w:w="1247" w:type="dxa"/>
            <w:tcBorders>
              <w:top w:val="single" w:sz="4" w:space="0" w:color="auto"/>
              <w:left w:val="single" w:sz="4" w:space="0" w:color="auto"/>
              <w:bottom w:val="single" w:sz="4" w:space="0" w:color="auto"/>
              <w:right w:val="single" w:sz="4" w:space="0" w:color="auto"/>
            </w:tcBorders>
            <w:vAlign w:val="center"/>
          </w:tcPr>
          <w:p w14:paraId="0F158368" w14:textId="77777777" w:rsidR="00576D96" w:rsidRPr="00E80F49" w:rsidRDefault="00576D96" w:rsidP="00F01368">
            <w:pPr>
              <w:pStyle w:val="TAC"/>
              <w:rPr>
                <w:rFonts w:cs="Arial"/>
                <w:lang w:eastAsia="ko-KR"/>
              </w:rPr>
            </w:pPr>
            <w:r w:rsidRPr="00E80F49">
              <w:rPr>
                <w:rFonts w:cs="Arial"/>
                <w:lang w:eastAsia="ko-KR"/>
              </w:rPr>
              <w:t>6.2.3:</w:t>
            </w:r>
          </w:p>
          <w:p w14:paraId="475EED85" w14:textId="77777777" w:rsidR="00576D96" w:rsidRPr="00E80F49" w:rsidRDefault="00576D96" w:rsidP="00F01368">
            <w:pPr>
              <w:pStyle w:val="TAC"/>
              <w:rPr>
                <w:rFonts w:cs="Arial"/>
                <w:lang w:eastAsia="ko-KR"/>
              </w:rPr>
            </w:pPr>
            <w:r w:rsidRPr="00E80F49">
              <w:rPr>
                <w:rFonts w:cs="Arial"/>
                <w:lang w:eastAsia="ko-KR"/>
              </w:rPr>
              <w:t>PC1 160</w:t>
            </w:r>
          </w:p>
          <w:p w14:paraId="1FCADEC3" w14:textId="77777777" w:rsidR="00576D96" w:rsidRPr="00E80F49" w:rsidRDefault="00576D96" w:rsidP="00F01368">
            <w:pPr>
              <w:pStyle w:val="TAC"/>
              <w:rPr>
                <w:rFonts w:cs="Arial"/>
                <w:lang w:eastAsia="ko-KR"/>
              </w:rPr>
            </w:pPr>
            <w:r w:rsidRPr="00E80F49">
              <w:rPr>
                <w:rFonts w:cs="Arial"/>
                <w:lang w:eastAsia="ko-KR"/>
              </w:rPr>
              <w:t xml:space="preserve">PC3 </w:t>
            </w:r>
            <w:r w:rsidRPr="00E80F49">
              <w:t>144</w:t>
            </w:r>
          </w:p>
        </w:tc>
        <w:tc>
          <w:tcPr>
            <w:tcW w:w="1071" w:type="dxa"/>
            <w:tcBorders>
              <w:top w:val="single" w:sz="4" w:space="0" w:color="auto"/>
              <w:left w:val="single" w:sz="4" w:space="0" w:color="auto"/>
              <w:bottom w:val="single" w:sz="4" w:space="0" w:color="auto"/>
              <w:right w:val="single" w:sz="4" w:space="0" w:color="auto"/>
            </w:tcBorders>
          </w:tcPr>
          <w:p w14:paraId="44D09157"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064A0C8"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F78DAE4" w14:textId="77777777" w:rsidR="00576D96" w:rsidRPr="00E80F49" w:rsidRDefault="00576D96" w:rsidP="00F01368">
            <w:pPr>
              <w:pStyle w:val="TAL"/>
            </w:pPr>
            <w:r w:rsidRPr="00E80F49">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5A724C8C" w14:textId="77777777" w:rsidR="00576D96" w:rsidRPr="00E80F49" w:rsidRDefault="00576D96" w:rsidP="00F01368">
            <w:pPr>
              <w:pStyle w:val="TAL"/>
              <w:rPr>
                <w:rFonts w:cs="Arial"/>
                <w:lang w:eastAsia="ko-KR"/>
              </w:rPr>
            </w:pPr>
            <w:r w:rsidRPr="00E80F49">
              <w:rPr>
                <w:rFonts w:cs="Arial"/>
                <w:lang w:eastAsia="ko-KR"/>
              </w:rPr>
              <w:t>RAN5#92-e</w:t>
            </w:r>
          </w:p>
        </w:tc>
      </w:tr>
      <w:tr w:rsidR="00576D96" w:rsidRPr="00E80F49" w14:paraId="0A44BDAC"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14C66015" w14:textId="77777777" w:rsidR="00576D96" w:rsidRPr="00E80F49" w:rsidRDefault="00576D96" w:rsidP="00F01368">
            <w:pPr>
              <w:pStyle w:val="TAC"/>
            </w:pPr>
            <w:r w:rsidRPr="00E80F49">
              <w:t>NS_12</w:t>
            </w:r>
          </w:p>
        </w:tc>
        <w:tc>
          <w:tcPr>
            <w:tcW w:w="1247" w:type="dxa"/>
            <w:tcBorders>
              <w:top w:val="single" w:sz="4" w:space="0" w:color="auto"/>
              <w:left w:val="single" w:sz="4" w:space="0" w:color="auto"/>
              <w:bottom w:val="single" w:sz="4" w:space="0" w:color="auto"/>
              <w:right w:val="single" w:sz="4" w:space="0" w:color="auto"/>
            </w:tcBorders>
            <w:vAlign w:val="center"/>
          </w:tcPr>
          <w:p w14:paraId="1960CA31" w14:textId="77777777" w:rsidR="00576D96" w:rsidRPr="00E80F49" w:rsidRDefault="00576D96" w:rsidP="00F01368">
            <w:pPr>
              <w:pStyle w:val="TAC"/>
              <w:rPr>
                <w:rFonts w:cs="Arial"/>
                <w:lang w:eastAsia="ko-KR"/>
              </w:rPr>
            </w:pPr>
            <w:r w:rsidRPr="00E80F49">
              <w:t>48</w:t>
            </w:r>
          </w:p>
        </w:tc>
        <w:tc>
          <w:tcPr>
            <w:tcW w:w="1071" w:type="dxa"/>
            <w:tcBorders>
              <w:top w:val="single" w:sz="4" w:space="0" w:color="auto"/>
              <w:left w:val="single" w:sz="4" w:space="0" w:color="auto"/>
              <w:bottom w:val="single" w:sz="4" w:space="0" w:color="auto"/>
              <w:right w:val="single" w:sz="4" w:space="0" w:color="auto"/>
            </w:tcBorders>
          </w:tcPr>
          <w:p w14:paraId="313974FF"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44A2126"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AE65F5C" w14:textId="77777777" w:rsidR="00576D96" w:rsidRPr="00E80F49" w:rsidRDefault="00576D96" w:rsidP="00F01368">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2E51ADF" w14:textId="77777777" w:rsidR="00576D96" w:rsidRPr="00E80F49" w:rsidRDefault="00576D96" w:rsidP="00F01368">
            <w:pPr>
              <w:pStyle w:val="TAL"/>
              <w:rPr>
                <w:rFonts w:cs="Arial"/>
                <w:lang w:eastAsia="ko-KR"/>
              </w:rPr>
            </w:pPr>
            <w:r w:rsidRPr="00E80F49">
              <w:rPr>
                <w:rFonts w:cs="Arial"/>
                <w:lang w:eastAsia="ko-KR"/>
              </w:rPr>
              <w:t>RAN5#90-e</w:t>
            </w:r>
          </w:p>
        </w:tc>
      </w:tr>
      <w:tr w:rsidR="00576D96" w:rsidRPr="00E80F49" w14:paraId="2A03E7BA"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0A2D2F1A" w14:textId="77777777" w:rsidR="00576D96" w:rsidRPr="00E80F49" w:rsidRDefault="00576D96" w:rsidP="00F01368">
            <w:pPr>
              <w:pStyle w:val="TAC"/>
            </w:pPr>
            <w:r w:rsidRPr="00E80F49">
              <w:t>NS_13</w:t>
            </w:r>
          </w:p>
        </w:tc>
        <w:tc>
          <w:tcPr>
            <w:tcW w:w="1247" w:type="dxa"/>
            <w:tcBorders>
              <w:top w:val="single" w:sz="4" w:space="0" w:color="auto"/>
              <w:left w:val="single" w:sz="4" w:space="0" w:color="auto"/>
              <w:bottom w:val="single" w:sz="4" w:space="0" w:color="auto"/>
              <w:right w:val="single" w:sz="4" w:space="0" w:color="auto"/>
            </w:tcBorders>
            <w:vAlign w:val="center"/>
          </w:tcPr>
          <w:p w14:paraId="0274B418" w14:textId="77777777" w:rsidR="00576D96" w:rsidRPr="00E80F49" w:rsidRDefault="00576D96" w:rsidP="00F01368">
            <w:pPr>
              <w:pStyle w:val="TAC"/>
              <w:rPr>
                <w:rFonts w:cs="Arial"/>
                <w:lang w:eastAsia="ko-KR"/>
              </w:rPr>
            </w:pPr>
            <w:r w:rsidRPr="00E80F49">
              <w:t>21</w:t>
            </w:r>
          </w:p>
        </w:tc>
        <w:tc>
          <w:tcPr>
            <w:tcW w:w="1071" w:type="dxa"/>
            <w:tcBorders>
              <w:top w:val="single" w:sz="4" w:space="0" w:color="auto"/>
              <w:left w:val="single" w:sz="4" w:space="0" w:color="auto"/>
              <w:bottom w:val="single" w:sz="4" w:space="0" w:color="auto"/>
              <w:right w:val="single" w:sz="4" w:space="0" w:color="auto"/>
            </w:tcBorders>
          </w:tcPr>
          <w:p w14:paraId="522DA04F"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B6BDB42"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3C73451" w14:textId="77777777" w:rsidR="00576D96" w:rsidRPr="00E80F49" w:rsidRDefault="00576D96" w:rsidP="00F01368">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C2EC9E2" w14:textId="77777777" w:rsidR="00576D96" w:rsidRPr="00E80F49" w:rsidRDefault="00576D96" w:rsidP="00F01368">
            <w:pPr>
              <w:pStyle w:val="TAL"/>
              <w:rPr>
                <w:rFonts w:cs="Arial"/>
                <w:lang w:eastAsia="ko-KR"/>
              </w:rPr>
            </w:pPr>
            <w:r w:rsidRPr="00E80F49">
              <w:rPr>
                <w:rFonts w:cs="Arial"/>
                <w:lang w:eastAsia="ko-KR"/>
              </w:rPr>
              <w:t>RAN5#90-e</w:t>
            </w:r>
          </w:p>
        </w:tc>
      </w:tr>
      <w:tr w:rsidR="00576D96" w:rsidRPr="00E80F49" w14:paraId="5ACE3FBF"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72DD9186" w14:textId="77777777" w:rsidR="00576D96" w:rsidRPr="00E80F49" w:rsidRDefault="00576D96" w:rsidP="00F01368">
            <w:pPr>
              <w:pStyle w:val="TAC"/>
            </w:pPr>
            <w:r w:rsidRPr="00E80F49">
              <w:t>NS_14</w:t>
            </w:r>
          </w:p>
        </w:tc>
        <w:tc>
          <w:tcPr>
            <w:tcW w:w="1247" w:type="dxa"/>
            <w:tcBorders>
              <w:top w:val="single" w:sz="4" w:space="0" w:color="auto"/>
              <w:left w:val="single" w:sz="4" w:space="0" w:color="auto"/>
              <w:bottom w:val="single" w:sz="4" w:space="0" w:color="auto"/>
              <w:right w:val="single" w:sz="4" w:space="0" w:color="auto"/>
            </w:tcBorders>
            <w:vAlign w:val="center"/>
          </w:tcPr>
          <w:p w14:paraId="3924C268" w14:textId="77777777" w:rsidR="00576D96" w:rsidRDefault="00576D96" w:rsidP="00F01368">
            <w:pPr>
              <w:pStyle w:val="TAC"/>
            </w:pPr>
            <w:r>
              <w:t xml:space="preserve">6.2.3: </w:t>
            </w:r>
            <w:r w:rsidRPr="00E80F49">
              <w:t>50</w:t>
            </w:r>
          </w:p>
          <w:p w14:paraId="5242EC04" w14:textId="77777777" w:rsidR="00576D96" w:rsidRPr="00E80F49" w:rsidRDefault="00576D96" w:rsidP="00F01368">
            <w:pPr>
              <w:pStyle w:val="TAC"/>
              <w:rPr>
                <w:rFonts w:cs="Arial"/>
                <w:lang w:eastAsia="ko-KR"/>
              </w:rPr>
            </w:pPr>
            <w:r>
              <w:t>6.5.3.3: 25</w:t>
            </w:r>
          </w:p>
        </w:tc>
        <w:tc>
          <w:tcPr>
            <w:tcW w:w="1071" w:type="dxa"/>
            <w:tcBorders>
              <w:top w:val="single" w:sz="4" w:space="0" w:color="auto"/>
              <w:left w:val="single" w:sz="4" w:space="0" w:color="auto"/>
              <w:bottom w:val="single" w:sz="4" w:space="0" w:color="auto"/>
              <w:right w:val="single" w:sz="4" w:space="0" w:color="auto"/>
            </w:tcBorders>
          </w:tcPr>
          <w:p w14:paraId="6C65464B"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4469A38" w14:textId="77777777" w:rsidR="00576D96" w:rsidRPr="00E80F49" w:rsidRDefault="00576D96" w:rsidP="00F01368">
            <w:pPr>
              <w:pStyle w:val="TAL"/>
            </w:pPr>
            <w:r>
              <w:t>25</w:t>
            </w:r>
          </w:p>
        </w:tc>
        <w:tc>
          <w:tcPr>
            <w:tcW w:w="4302" w:type="dxa"/>
            <w:tcBorders>
              <w:top w:val="single" w:sz="4" w:space="0" w:color="auto"/>
              <w:left w:val="single" w:sz="4" w:space="0" w:color="auto"/>
              <w:bottom w:val="single" w:sz="4" w:space="0" w:color="auto"/>
              <w:right w:val="single" w:sz="4" w:space="0" w:color="auto"/>
            </w:tcBorders>
            <w:vAlign w:val="center"/>
          </w:tcPr>
          <w:p w14:paraId="23970A45" w14:textId="77777777" w:rsidR="00576D96" w:rsidRDefault="00576D96" w:rsidP="00F01368">
            <w:pPr>
              <w:pStyle w:val="TAL"/>
            </w:pPr>
            <w:r w:rsidRPr="00E80F49">
              <w:t>“38.521-1_TPanalysis_6.2.3_AMPR_NS_12_13_14_15.zip”</w:t>
            </w:r>
          </w:p>
          <w:p w14:paraId="7471CE2F" w14:textId="77777777" w:rsidR="00576D96" w:rsidRPr="00E80F49" w:rsidRDefault="00576D96" w:rsidP="00F01368">
            <w:pPr>
              <w:pStyle w:val="TAL"/>
            </w:pPr>
            <w:r>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4CFFC81A" w14:textId="77777777" w:rsidR="00576D96" w:rsidRDefault="00576D96" w:rsidP="00F01368">
            <w:pPr>
              <w:pStyle w:val="TAL"/>
              <w:rPr>
                <w:rFonts w:cs="Arial"/>
                <w:lang w:eastAsia="ko-KR"/>
              </w:rPr>
            </w:pPr>
            <w:r w:rsidRPr="00E80F49">
              <w:rPr>
                <w:rFonts w:cs="Arial"/>
                <w:lang w:eastAsia="ko-KR"/>
              </w:rPr>
              <w:t>RAN5#90-e</w:t>
            </w:r>
          </w:p>
          <w:p w14:paraId="0BAC5DFF" w14:textId="77777777" w:rsidR="00576D96" w:rsidRDefault="00576D96" w:rsidP="00F01368">
            <w:pPr>
              <w:pStyle w:val="TAL"/>
              <w:rPr>
                <w:rFonts w:cs="Arial"/>
                <w:lang w:eastAsia="ko-KR"/>
              </w:rPr>
            </w:pPr>
          </w:p>
          <w:p w14:paraId="6E9EBD3A" w14:textId="77777777" w:rsidR="00576D96" w:rsidRPr="00E80F49" w:rsidRDefault="00576D96" w:rsidP="00F01368">
            <w:pPr>
              <w:pStyle w:val="TAL"/>
              <w:rPr>
                <w:rFonts w:cs="Arial"/>
                <w:lang w:eastAsia="ko-KR"/>
              </w:rPr>
            </w:pPr>
            <w:r>
              <w:rPr>
                <w:rFonts w:cs="Arial"/>
                <w:lang w:eastAsia="ko-KR"/>
              </w:rPr>
              <w:t>RAN5#96-e</w:t>
            </w:r>
          </w:p>
        </w:tc>
      </w:tr>
      <w:tr w:rsidR="00576D96" w:rsidRPr="00E80F49" w14:paraId="0320D087"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35706EF5" w14:textId="77777777" w:rsidR="00576D96" w:rsidRPr="00E80F49" w:rsidRDefault="00576D96" w:rsidP="00F01368">
            <w:pPr>
              <w:pStyle w:val="TAC"/>
            </w:pPr>
            <w:r w:rsidRPr="00E80F49">
              <w:t>NS_15</w:t>
            </w:r>
          </w:p>
        </w:tc>
        <w:tc>
          <w:tcPr>
            <w:tcW w:w="1247" w:type="dxa"/>
            <w:tcBorders>
              <w:top w:val="single" w:sz="4" w:space="0" w:color="auto"/>
              <w:left w:val="single" w:sz="4" w:space="0" w:color="auto"/>
              <w:bottom w:val="single" w:sz="4" w:space="0" w:color="auto"/>
              <w:right w:val="single" w:sz="4" w:space="0" w:color="auto"/>
            </w:tcBorders>
            <w:vAlign w:val="center"/>
          </w:tcPr>
          <w:p w14:paraId="355D8E69" w14:textId="77777777" w:rsidR="00576D96" w:rsidRPr="00E80F49" w:rsidRDefault="00576D96" w:rsidP="00F01368">
            <w:pPr>
              <w:pStyle w:val="TAC"/>
              <w:rPr>
                <w:rFonts w:cs="Arial"/>
                <w:lang w:eastAsia="ko-KR"/>
              </w:rPr>
            </w:pPr>
            <w:r w:rsidRPr="00E80F49">
              <w:t>102</w:t>
            </w:r>
          </w:p>
        </w:tc>
        <w:tc>
          <w:tcPr>
            <w:tcW w:w="1071" w:type="dxa"/>
            <w:tcBorders>
              <w:top w:val="single" w:sz="4" w:space="0" w:color="auto"/>
              <w:left w:val="single" w:sz="4" w:space="0" w:color="auto"/>
              <w:bottom w:val="single" w:sz="4" w:space="0" w:color="auto"/>
              <w:right w:val="single" w:sz="4" w:space="0" w:color="auto"/>
            </w:tcBorders>
          </w:tcPr>
          <w:p w14:paraId="612D3114"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DC0AB6D"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37D424D" w14:textId="77777777" w:rsidR="00576D96" w:rsidRPr="00E80F49" w:rsidRDefault="00576D96" w:rsidP="00F01368">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765454F" w14:textId="77777777" w:rsidR="00576D96" w:rsidRPr="00E80F49" w:rsidRDefault="00576D96" w:rsidP="00F01368">
            <w:pPr>
              <w:pStyle w:val="TAL"/>
              <w:rPr>
                <w:rFonts w:cs="Arial"/>
                <w:lang w:eastAsia="ko-KR"/>
              </w:rPr>
            </w:pPr>
            <w:r w:rsidRPr="00E80F49">
              <w:rPr>
                <w:rFonts w:cs="Arial"/>
                <w:lang w:eastAsia="ko-KR"/>
              </w:rPr>
              <w:t>RAN5#90-e</w:t>
            </w:r>
          </w:p>
        </w:tc>
      </w:tr>
      <w:tr w:rsidR="00576D96" w:rsidRPr="00E80F49" w14:paraId="16D90C8C"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1CEC8304" w14:textId="77777777" w:rsidR="00576D96" w:rsidRPr="00E80F49" w:rsidRDefault="00576D96" w:rsidP="00F01368">
            <w:pPr>
              <w:keepNext/>
              <w:keepLines/>
              <w:spacing w:after="0"/>
              <w:jc w:val="center"/>
              <w:rPr>
                <w:rFonts w:ascii="Arial" w:eastAsia="Malgun Gothic" w:hAnsi="Arial"/>
                <w:sz w:val="18"/>
              </w:rPr>
            </w:pPr>
            <w:r w:rsidRPr="00E80F49">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386AFE3B" w14:textId="77777777" w:rsidR="00576D96" w:rsidRPr="00E80F49" w:rsidRDefault="00576D96" w:rsidP="00F01368">
            <w:pPr>
              <w:keepNext/>
              <w:keepLines/>
              <w:spacing w:after="0"/>
              <w:jc w:val="center"/>
              <w:rPr>
                <w:rFonts w:ascii="Arial" w:eastAsia="Malgun Gothic" w:hAnsi="Arial"/>
                <w:sz w:val="18"/>
              </w:rPr>
            </w:pPr>
            <w:r w:rsidRPr="00E80F49">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7BA7FCBD" w14:textId="77777777" w:rsidR="00576D96" w:rsidRPr="00E80F49" w:rsidRDefault="00576D96" w:rsidP="00F0136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97E0A8" w14:textId="77777777" w:rsidR="00576D96" w:rsidRPr="00E80F49" w:rsidRDefault="00576D96" w:rsidP="00F0136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B9292EE" w14:textId="77777777" w:rsidR="00576D96" w:rsidRPr="00E80F49" w:rsidRDefault="00576D96" w:rsidP="00F01368">
            <w:pPr>
              <w:keepNext/>
              <w:keepLines/>
              <w:spacing w:after="0"/>
              <w:rPr>
                <w:rFonts w:ascii="Arial" w:eastAsia="Malgun Gothic" w:hAnsi="Arial"/>
                <w:sz w:val="18"/>
              </w:rPr>
            </w:pPr>
            <w:r w:rsidRPr="00E80F49">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011B7EB8" w14:textId="77777777" w:rsidR="00576D96" w:rsidRPr="00E80F49" w:rsidRDefault="00576D96" w:rsidP="00F01368">
            <w:pPr>
              <w:keepNext/>
              <w:keepLines/>
              <w:spacing w:after="0"/>
              <w:rPr>
                <w:rFonts w:ascii="Arial" w:eastAsia="Malgun Gothic" w:hAnsi="Arial" w:cs="Arial"/>
                <w:sz w:val="18"/>
                <w:lang w:eastAsia="ko-KR"/>
              </w:rPr>
            </w:pPr>
            <w:r w:rsidRPr="00E80F49">
              <w:rPr>
                <w:rFonts w:ascii="Arial" w:eastAsia="Malgun Gothic" w:hAnsi="Arial"/>
                <w:sz w:val="18"/>
              </w:rPr>
              <w:t>RAN5#92-e</w:t>
            </w:r>
          </w:p>
        </w:tc>
      </w:tr>
      <w:tr w:rsidR="00576D96" w:rsidRPr="00E80F49" w14:paraId="66993227"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1FC31714" w14:textId="77777777" w:rsidR="00576D96" w:rsidRPr="00E80F49" w:rsidRDefault="00576D96" w:rsidP="00F01368">
            <w:pPr>
              <w:keepNext/>
              <w:keepLines/>
              <w:spacing w:after="0"/>
              <w:jc w:val="center"/>
              <w:rPr>
                <w:rFonts w:ascii="Arial" w:hAnsi="Arial"/>
                <w:sz w:val="18"/>
              </w:rPr>
            </w:pPr>
            <w:r w:rsidRPr="00E80F49">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1A590C6F" w14:textId="77777777" w:rsidR="00576D96" w:rsidRPr="00E80F49" w:rsidRDefault="00576D96" w:rsidP="00F01368">
            <w:pPr>
              <w:keepNext/>
              <w:keepLines/>
              <w:spacing w:after="0"/>
              <w:jc w:val="center"/>
              <w:rPr>
                <w:rFonts w:ascii="Arial" w:hAnsi="Arial"/>
                <w:sz w:val="18"/>
              </w:rPr>
            </w:pPr>
            <w:r w:rsidRPr="00E80F49">
              <w:rPr>
                <w:rFonts w:ascii="Arial" w:hAnsi="Arial"/>
                <w:sz w:val="18"/>
              </w:rPr>
              <w:t>88</w:t>
            </w:r>
          </w:p>
          <w:p w14:paraId="653EB5F5" w14:textId="77777777" w:rsidR="00576D96" w:rsidRPr="00E80F49" w:rsidRDefault="00576D96" w:rsidP="00F01368">
            <w:pPr>
              <w:keepNext/>
              <w:keepLines/>
              <w:spacing w:after="0"/>
              <w:jc w:val="center"/>
              <w:rPr>
                <w:rFonts w:ascii="Arial" w:eastAsia="Malgun Gothic" w:hAnsi="Arial" w:cs="Arial"/>
                <w:sz w:val="18"/>
                <w:lang w:eastAsia="ko-KR"/>
              </w:rPr>
            </w:pPr>
            <w:r w:rsidRPr="00E80F49">
              <w:rPr>
                <w:rFonts w:ascii="Arial" w:eastAsia="Malgun Gothic" w:hAnsi="Arial" w:cs="Arial"/>
                <w:sz w:val="18"/>
                <w:lang w:eastAsia="ko-KR"/>
              </w:rPr>
              <w:t>6.2.3: 108</w:t>
            </w:r>
          </w:p>
          <w:p w14:paraId="31D75FF8" w14:textId="77777777" w:rsidR="00576D96" w:rsidRPr="00E80F49" w:rsidRDefault="00576D96" w:rsidP="00F01368">
            <w:pPr>
              <w:keepNext/>
              <w:keepLines/>
              <w:spacing w:after="0"/>
              <w:jc w:val="center"/>
              <w:rPr>
                <w:rFonts w:ascii="Arial" w:hAnsi="Arial"/>
                <w:sz w:val="18"/>
              </w:rPr>
            </w:pPr>
            <w:r w:rsidRPr="00E80F49">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2E8974BA" w14:textId="77777777" w:rsidR="00576D96" w:rsidRPr="00E80F49" w:rsidRDefault="00576D96" w:rsidP="00F0136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4FCFEC" w14:textId="77777777" w:rsidR="00576D96" w:rsidRPr="00E80F49" w:rsidRDefault="00576D96" w:rsidP="00F0136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2E86E19" w14:textId="77777777" w:rsidR="00576D96" w:rsidRPr="00E80F49" w:rsidRDefault="00576D96" w:rsidP="00F01368">
            <w:pPr>
              <w:keepNext/>
              <w:keepLines/>
              <w:spacing w:after="0"/>
              <w:rPr>
                <w:rFonts w:ascii="Arial" w:hAnsi="Arial"/>
                <w:sz w:val="18"/>
              </w:rPr>
            </w:pPr>
            <w:r w:rsidRPr="00E80F49">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79D474FE" w14:textId="77777777" w:rsidR="00576D96" w:rsidRPr="00E80F49" w:rsidRDefault="00576D96" w:rsidP="00F01368">
            <w:pPr>
              <w:keepNext/>
              <w:keepLines/>
              <w:spacing w:after="0"/>
              <w:rPr>
                <w:rFonts w:ascii="Arial" w:hAnsi="Arial" w:cs="Arial"/>
                <w:sz w:val="18"/>
                <w:lang w:eastAsia="ko-KR"/>
              </w:rPr>
            </w:pPr>
            <w:r w:rsidRPr="00E80F49">
              <w:rPr>
                <w:rFonts w:ascii="Arial" w:hAnsi="Arial" w:cs="Arial"/>
                <w:sz w:val="18"/>
                <w:lang w:eastAsia="ko-KR"/>
              </w:rPr>
              <w:t>RAN5#89-e</w:t>
            </w:r>
          </w:p>
        </w:tc>
      </w:tr>
      <w:tr w:rsidR="00576D96" w:rsidRPr="00E80F49" w14:paraId="3BD010AB"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1E25E201" w14:textId="77777777" w:rsidR="00576D96" w:rsidRPr="00E80F49" w:rsidRDefault="00576D96" w:rsidP="00F01368">
            <w:pPr>
              <w:pStyle w:val="TAC"/>
            </w:pPr>
            <w:r w:rsidRPr="00E80F49">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2E5C000E" w14:textId="77777777" w:rsidR="00576D96" w:rsidRPr="00E80F49" w:rsidRDefault="00576D96" w:rsidP="00F01368">
            <w:pPr>
              <w:pStyle w:val="TAC"/>
            </w:pPr>
            <w:r w:rsidRPr="00E80F49">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1A7ADBB3"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64B27DC"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C4507DA" w14:textId="77777777" w:rsidR="00576D96" w:rsidRPr="00E80F49" w:rsidRDefault="00576D96" w:rsidP="00F01368">
            <w:pPr>
              <w:pStyle w:val="TAL"/>
            </w:pPr>
            <w:r w:rsidRPr="00E80F49">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3F4B0372" w14:textId="77777777" w:rsidR="00576D96" w:rsidRPr="00E80F49" w:rsidRDefault="00576D96" w:rsidP="00F01368">
            <w:pPr>
              <w:pStyle w:val="TAC"/>
            </w:pPr>
            <w:r w:rsidRPr="00E80F49">
              <w:rPr>
                <w:rFonts w:eastAsia="Malgun Gothic"/>
                <w:lang w:eastAsia="ko-KR"/>
              </w:rPr>
              <w:t>RAN5#89-e</w:t>
            </w:r>
          </w:p>
        </w:tc>
      </w:tr>
      <w:tr w:rsidR="00576D96" w:rsidRPr="00E80F49" w14:paraId="3EF1A40D"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381C4B4F" w14:textId="77777777" w:rsidR="00576D96" w:rsidRPr="00E80F49" w:rsidRDefault="00576D96" w:rsidP="00F01368">
            <w:pPr>
              <w:keepNext/>
              <w:keepLines/>
              <w:spacing w:after="0"/>
              <w:jc w:val="center"/>
              <w:rPr>
                <w:rFonts w:ascii="Arial" w:hAnsi="Arial"/>
                <w:sz w:val="18"/>
              </w:rPr>
            </w:pPr>
            <w:r w:rsidRPr="00E80F49">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3081F1B6" w14:textId="77777777" w:rsidR="00576D96" w:rsidRPr="00E80F49" w:rsidRDefault="00576D96" w:rsidP="00F01368">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0422AF0F" w14:textId="77777777" w:rsidR="00576D96" w:rsidRPr="00E80F49" w:rsidRDefault="00576D96" w:rsidP="00F0136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1A2810E" w14:textId="77777777" w:rsidR="00576D96" w:rsidRPr="00E80F49" w:rsidRDefault="00576D96" w:rsidP="00F0136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23DCF2E" w14:textId="77777777" w:rsidR="00576D96" w:rsidRPr="00E80F49" w:rsidRDefault="00576D96" w:rsidP="00F01368">
            <w:pPr>
              <w:keepNext/>
              <w:keepLines/>
              <w:spacing w:after="0"/>
              <w:rPr>
                <w:rFonts w:ascii="Arial" w:hAnsi="Arial"/>
                <w:sz w:val="18"/>
              </w:rPr>
            </w:pPr>
            <w:r w:rsidRPr="00E80F49">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6841CA10" w14:textId="77777777" w:rsidR="00576D96" w:rsidRPr="00E80F49" w:rsidRDefault="00576D96" w:rsidP="00F01368">
            <w:pPr>
              <w:keepNext/>
              <w:keepLines/>
              <w:spacing w:after="0"/>
              <w:rPr>
                <w:rFonts w:ascii="Arial" w:hAnsi="Arial" w:cs="Arial"/>
                <w:sz w:val="18"/>
                <w:lang w:eastAsia="ko-KR"/>
              </w:rPr>
            </w:pPr>
            <w:r w:rsidRPr="00E80F49">
              <w:rPr>
                <w:rFonts w:ascii="Arial" w:hAnsi="Arial" w:cs="Arial"/>
                <w:sz w:val="18"/>
                <w:lang w:eastAsia="ko-KR"/>
              </w:rPr>
              <w:t>RAN5#87</w:t>
            </w:r>
          </w:p>
        </w:tc>
      </w:tr>
      <w:tr w:rsidR="00576D96" w:rsidRPr="00E80F49" w14:paraId="091A96A6"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572F5133" w14:textId="77777777" w:rsidR="00576D96" w:rsidRPr="00E80F49" w:rsidRDefault="00576D96" w:rsidP="00F01368">
            <w:pPr>
              <w:keepNext/>
              <w:keepLines/>
              <w:spacing w:after="0"/>
              <w:jc w:val="center"/>
              <w:rPr>
                <w:rFonts w:ascii="Arial" w:hAnsi="Arial"/>
                <w:sz w:val="18"/>
              </w:rPr>
            </w:pPr>
            <w:r w:rsidRPr="00E80F49">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4D4B007F" w14:textId="77777777" w:rsidR="00576D96" w:rsidRPr="00E80F49" w:rsidRDefault="00576D96" w:rsidP="00F01368">
            <w:pPr>
              <w:keepNext/>
              <w:keepLines/>
              <w:spacing w:after="0"/>
              <w:jc w:val="center"/>
              <w:rPr>
                <w:rFonts w:ascii="Arial" w:hAnsi="Arial"/>
                <w:sz w:val="18"/>
              </w:rPr>
            </w:pPr>
            <w:r w:rsidRPr="00E80F49">
              <w:rPr>
                <w:rFonts w:ascii="Arial" w:hAnsi="Arial" w:cs="Arial"/>
                <w:sz w:val="18"/>
                <w:lang w:eastAsia="ko-KR"/>
              </w:rPr>
              <w:t xml:space="preserve">6.2.3: </w:t>
            </w:r>
            <w:r>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515EE25A" w14:textId="77777777" w:rsidR="00576D96" w:rsidRPr="00E80F49" w:rsidRDefault="00576D96" w:rsidP="00F0136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1E64D9" w14:textId="77777777" w:rsidR="00576D96" w:rsidRPr="00E80F49" w:rsidRDefault="00576D96" w:rsidP="00F0136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90F9D9D" w14:textId="77777777" w:rsidR="00576D96" w:rsidRPr="00E80F49" w:rsidRDefault="00576D96" w:rsidP="00F01368">
            <w:pPr>
              <w:keepNext/>
              <w:keepLines/>
              <w:spacing w:after="0"/>
              <w:rPr>
                <w:rFonts w:ascii="Arial" w:hAnsi="Arial"/>
                <w:sz w:val="18"/>
              </w:rPr>
            </w:pPr>
            <w:r w:rsidRPr="00E80F49">
              <w:rPr>
                <w:rFonts w:ascii="Arial" w:hAnsi="Arial"/>
                <w:sz w:val="18"/>
              </w:rPr>
              <w:t>“38.521-1_TPanalysis_6.2.3_AMPR_NS_27_v</w:t>
            </w:r>
            <w:r>
              <w:rPr>
                <w:rFonts w:ascii="Arial" w:hAnsi="Arial"/>
                <w:sz w:val="18"/>
              </w:rPr>
              <w:t>4</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71E8680" w14:textId="77777777" w:rsidR="00576D96" w:rsidRPr="00E80F49" w:rsidRDefault="00576D96" w:rsidP="00F01368">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576D96" w:rsidRPr="00E80F49" w14:paraId="4BB68EB3" w14:textId="77777777" w:rsidTr="00F01368">
        <w:tc>
          <w:tcPr>
            <w:tcW w:w="909" w:type="dxa"/>
            <w:tcBorders>
              <w:top w:val="single" w:sz="4" w:space="0" w:color="auto"/>
              <w:left w:val="single" w:sz="4" w:space="0" w:color="auto"/>
              <w:bottom w:val="single" w:sz="4" w:space="0" w:color="auto"/>
              <w:right w:val="single" w:sz="4" w:space="0" w:color="auto"/>
            </w:tcBorders>
            <w:vAlign w:val="center"/>
            <w:hideMark/>
          </w:tcPr>
          <w:p w14:paraId="5C120FFB" w14:textId="77777777" w:rsidR="00576D96" w:rsidRPr="00E80F49" w:rsidRDefault="00576D96" w:rsidP="00F01368">
            <w:pPr>
              <w:pStyle w:val="TAC"/>
            </w:pPr>
            <w:r w:rsidRPr="00E80F49">
              <w:t>NS_35</w:t>
            </w:r>
          </w:p>
        </w:tc>
        <w:tc>
          <w:tcPr>
            <w:tcW w:w="1247" w:type="dxa"/>
            <w:tcBorders>
              <w:top w:val="single" w:sz="4" w:space="0" w:color="auto"/>
              <w:left w:val="single" w:sz="4" w:space="0" w:color="auto"/>
              <w:bottom w:val="single" w:sz="4" w:space="0" w:color="auto"/>
              <w:right w:val="single" w:sz="4" w:space="0" w:color="auto"/>
            </w:tcBorders>
            <w:vAlign w:val="center"/>
          </w:tcPr>
          <w:p w14:paraId="3BFBFA6F" w14:textId="77777777" w:rsidR="00576D96" w:rsidRPr="00E80F49" w:rsidRDefault="00576D96" w:rsidP="00F01368">
            <w:pPr>
              <w:pStyle w:val="TAC"/>
            </w:pPr>
            <w:r w:rsidRPr="00E80F49">
              <w:rPr>
                <w:rFonts w:cs="Arial"/>
                <w:lang w:eastAsia="ko-KR"/>
              </w:rPr>
              <w:t xml:space="preserve">6.2.3: </w:t>
            </w:r>
            <w:r w:rsidRPr="00E80F49">
              <w:t>144</w:t>
            </w:r>
          </w:p>
          <w:p w14:paraId="4CC33D87" w14:textId="77777777" w:rsidR="00576D96" w:rsidRPr="00E80F49" w:rsidRDefault="00576D96" w:rsidP="00F01368">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791C4FA3"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4E281A1F"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37F057A" w14:textId="77777777" w:rsidR="00576D96" w:rsidRPr="00E80F49" w:rsidRDefault="00576D96" w:rsidP="00F01368">
            <w:pPr>
              <w:pStyle w:val="TAL"/>
            </w:pPr>
            <w:r w:rsidRPr="00E80F49">
              <w:t>“</w:t>
            </w:r>
            <w:bookmarkStart w:id="13" w:name="_Hlk522701143"/>
            <w:r w:rsidRPr="00E80F49">
              <w:t>38.521-1_TPanalysis_6.2.3_AMPR_NS_35_v2.zip”</w:t>
            </w:r>
            <w:bookmarkEnd w:id="13"/>
          </w:p>
        </w:tc>
        <w:tc>
          <w:tcPr>
            <w:tcW w:w="1194" w:type="dxa"/>
            <w:tcBorders>
              <w:top w:val="single" w:sz="4" w:space="0" w:color="auto"/>
              <w:left w:val="single" w:sz="4" w:space="0" w:color="auto"/>
              <w:bottom w:val="single" w:sz="4" w:space="0" w:color="auto"/>
              <w:right w:val="single" w:sz="4" w:space="0" w:color="auto"/>
            </w:tcBorders>
            <w:vAlign w:val="center"/>
            <w:hideMark/>
          </w:tcPr>
          <w:p w14:paraId="6B0220F0" w14:textId="77777777" w:rsidR="00576D96" w:rsidRPr="00E80F49" w:rsidRDefault="00576D96" w:rsidP="00F01368">
            <w:pPr>
              <w:pStyle w:val="TAL"/>
            </w:pPr>
            <w:r w:rsidRPr="00E80F49">
              <w:rPr>
                <w:rFonts w:cs="Arial"/>
                <w:lang w:eastAsia="ko-KR"/>
              </w:rPr>
              <w:t>RAN5#5-5G-NR-Adhoc</w:t>
            </w:r>
          </w:p>
        </w:tc>
      </w:tr>
      <w:tr w:rsidR="00576D96" w:rsidRPr="00E80F49" w14:paraId="169CD9B0"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358D3814" w14:textId="77777777" w:rsidR="00576D96" w:rsidRPr="00E80F49" w:rsidRDefault="00576D96" w:rsidP="00F01368">
            <w:pPr>
              <w:pStyle w:val="TAC"/>
            </w:pPr>
            <w:r w:rsidRPr="00E80F49">
              <w:t>NS_37</w:t>
            </w:r>
          </w:p>
        </w:tc>
        <w:tc>
          <w:tcPr>
            <w:tcW w:w="1247" w:type="dxa"/>
            <w:tcBorders>
              <w:top w:val="single" w:sz="4" w:space="0" w:color="auto"/>
              <w:left w:val="single" w:sz="4" w:space="0" w:color="auto"/>
              <w:bottom w:val="single" w:sz="4" w:space="0" w:color="auto"/>
              <w:right w:val="single" w:sz="4" w:space="0" w:color="auto"/>
            </w:tcBorders>
            <w:vAlign w:val="center"/>
          </w:tcPr>
          <w:p w14:paraId="05AD22F2" w14:textId="77777777" w:rsidR="00576D96" w:rsidRPr="00E80F49" w:rsidRDefault="00576D96" w:rsidP="00F01368">
            <w:pPr>
              <w:pStyle w:val="TAC"/>
            </w:pPr>
            <w:r w:rsidRPr="00E80F49">
              <w:rPr>
                <w:rFonts w:cs="Arial"/>
                <w:lang w:eastAsia="ko-KR"/>
              </w:rPr>
              <w:t xml:space="preserve">6.2.3: </w:t>
            </w:r>
            <w:r w:rsidRPr="00E80F49">
              <w:t>48</w:t>
            </w:r>
          </w:p>
        </w:tc>
        <w:tc>
          <w:tcPr>
            <w:tcW w:w="1071" w:type="dxa"/>
            <w:tcBorders>
              <w:top w:val="single" w:sz="4" w:space="0" w:color="auto"/>
              <w:left w:val="single" w:sz="4" w:space="0" w:color="auto"/>
              <w:bottom w:val="single" w:sz="4" w:space="0" w:color="auto"/>
              <w:right w:val="single" w:sz="4" w:space="0" w:color="auto"/>
            </w:tcBorders>
          </w:tcPr>
          <w:p w14:paraId="5E2262EC"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6839DCBC"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ED612CF" w14:textId="77777777" w:rsidR="00576D96" w:rsidRPr="00E80F49" w:rsidRDefault="00576D96" w:rsidP="00F01368">
            <w:pPr>
              <w:pStyle w:val="TAL"/>
            </w:pPr>
            <w:r w:rsidRPr="00E80F49">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459C4200" w14:textId="77777777" w:rsidR="00576D96" w:rsidRPr="00E80F49" w:rsidRDefault="00576D96" w:rsidP="00F01368">
            <w:pPr>
              <w:pStyle w:val="TAL"/>
              <w:rPr>
                <w:rFonts w:cs="Arial"/>
                <w:lang w:eastAsia="ko-KR"/>
              </w:rPr>
            </w:pPr>
            <w:r w:rsidRPr="00E80F49">
              <w:rPr>
                <w:rFonts w:cs="Arial"/>
                <w:lang w:eastAsia="ko-KR"/>
              </w:rPr>
              <w:t>RAN5#86</w:t>
            </w:r>
          </w:p>
        </w:tc>
      </w:tr>
      <w:tr w:rsidR="00576D96" w:rsidRPr="00E80F49" w14:paraId="41BA00EF"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1A57E6B1" w14:textId="77777777" w:rsidR="00576D96" w:rsidRPr="00E80F49" w:rsidRDefault="00576D96" w:rsidP="00F01368">
            <w:pPr>
              <w:pStyle w:val="TAC"/>
            </w:pPr>
            <w:r w:rsidRPr="00E80F49">
              <w:t>NS_38</w:t>
            </w:r>
          </w:p>
        </w:tc>
        <w:tc>
          <w:tcPr>
            <w:tcW w:w="1247" w:type="dxa"/>
            <w:tcBorders>
              <w:top w:val="single" w:sz="4" w:space="0" w:color="auto"/>
              <w:left w:val="single" w:sz="4" w:space="0" w:color="auto"/>
              <w:bottom w:val="single" w:sz="4" w:space="0" w:color="auto"/>
              <w:right w:val="single" w:sz="4" w:space="0" w:color="auto"/>
            </w:tcBorders>
            <w:vAlign w:val="center"/>
          </w:tcPr>
          <w:p w14:paraId="3939DF28" w14:textId="77777777" w:rsidR="00576D96" w:rsidRPr="00E80F49" w:rsidRDefault="00576D96" w:rsidP="00F01368">
            <w:pPr>
              <w:pStyle w:val="TAC"/>
            </w:pPr>
            <w:r w:rsidRPr="00E80F49">
              <w:rPr>
                <w:rFonts w:cs="Arial"/>
                <w:lang w:eastAsia="ko-KR"/>
              </w:rPr>
              <w:t xml:space="preserve">6.2.3: </w:t>
            </w:r>
            <w:r w:rsidRPr="00E80F49">
              <w:t>96</w:t>
            </w:r>
          </w:p>
        </w:tc>
        <w:tc>
          <w:tcPr>
            <w:tcW w:w="1071" w:type="dxa"/>
            <w:tcBorders>
              <w:top w:val="single" w:sz="4" w:space="0" w:color="auto"/>
              <w:left w:val="single" w:sz="4" w:space="0" w:color="auto"/>
              <w:bottom w:val="single" w:sz="4" w:space="0" w:color="auto"/>
              <w:right w:val="single" w:sz="4" w:space="0" w:color="auto"/>
            </w:tcBorders>
          </w:tcPr>
          <w:p w14:paraId="7C32C69D"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42FA6102"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A6859D4" w14:textId="77777777" w:rsidR="00576D96" w:rsidRPr="00E80F49" w:rsidRDefault="00576D96" w:rsidP="00F01368">
            <w:pPr>
              <w:pStyle w:val="TAL"/>
            </w:pPr>
            <w:r w:rsidRPr="00E80F49">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304AD429" w14:textId="77777777" w:rsidR="00576D96" w:rsidRPr="00E80F49" w:rsidRDefault="00576D96" w:rsidP="00F01368">
            <w:pPr>
              <w:pStyle w:val="TAL"/>
              <w:rPr>
                <w:rFonts w:cs="Arial"/>
                <w:lang w:eastAsia="ko-KR"/>
              </w:rPr>
            </w:pPr>
            <w:r w:rsidRPr="00E80F49">
              <w:rPr>
                <w:rFonts w:cs="Arial"/>
                <w:lang w:eastAsia="ko-KR"/>
              </w:rPr>
              <w:t>RAN5#86</w:t>
            </w:r>
          </w:p>
        </w:tc>
      </w:tr>
      <w:tr w:rsidR="00576D96" w:rsidRPr="00E80F49" w14:paraId="159234AD"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17C2BB13" w14:textId="77777777" w:rsidR="00576D96" w:rsidRPr="00E80F49" w:rsidRDefault="00576D96" w:rsidP="00F01368">
            <w:pPr>
              <w:keepNext/>
              <w:keepLines/>
              <w:spacing w:after="0"/>
              <w:jc w:val="center"/>
              <w:rPr>
                <w:rFonts w:ascii="Arial" w:hAnsi="Arial"/>
                <w:sz w:val="18"/>
              </w:rPr>
            </w:pPr>
            <w:r w:rsidRPr="00E80F49">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248F911C" w14:textId="77777777" w:rsidR="00576D96" w:rsidRPr="00E80F49" w:rsidRDefault="00576D96" w:rsidP="00F01368">
            <w:pPr>
              <w:pStyle w:val="TAC"/>
            </w:pPr>
            <w:r w:rsidRPr="00E80F49">
              <w:rPr>
                <w:lang w:eastAsia="ko-KR"/>
              </w:rPr>
              <w:t xml:space="preserve">6.2.3: </w:t>
            </w:r>
            <w:r w:rsidRPr="00E80F49">
              <w:t>54</w:t>
            </w:r>
          </w:p>
        </w:tc>
        <w:tc>
          <w:tcPr>
            <w:tcW w:w="1071" w:type="dxa"/>
            <w:tcBorders>
              <w:top w:val="single" w:sz="4" w:space="0" w:color="auto"/>
              <w:left w:val="single" w:sz="4" w:space="0" w:color="auto"/>
              <w:bottom w:val="single" w:sz="4" w:space="0" w:color="auto"/>
              <w:right w:val="single" w:sz="4" w:space="0" w:color="auto"/>
            </w:tcBorders>
          </w:tcPr>
          <w:p w14:paraId="32BEA468" w14:textId="77777777" w:rsidR="00576D96" w:rsidRPr="00E80F49" w:rsidRDefault="00576D96" w:rsidP="00F0136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B5FD53" w14:textId="77777777" w:rsidR="00576D96" w:rsidRPr="00E80F49" w:rsidRDefault="00576D96" w:rsidP="00F0136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EC4474D" w14:textId="77777777" w:rsidR="00576D96" w:rsidRPr="00E80F49" w:rsidRDefault="00576D96" w:rsidP="00F01368">
            <w:pPr>
              <w:keepNext/>
              <w:keepLines/>
              <w:spacing w:after="0"/>
              <w:rPr>
                <w:rFonts w:ascii="Arial" w:hAnsi="Arial"/>
                <w:sz w:val="18"/>
              </w:rPr>
            </w:pPr>
            <w:r w:rsidRPr="00E80F49">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6AF008E5" w14:textId="77777777" w:rsidR="00576D96" w:rsidRPr="00E80F49" w:rsidRDefault="00576D96" w:rsidP="00F01368">
            <w:pPr>
              <w:keepNext/>
              <w:keepLines/>
              <w:spacing w:after="0"/>
              <w:rPr>
                <w:rFonts w:ascii="Arial" w:hAnsi="Arial" w:cs="Arial"/>
                <w:sz w:val="18"/>
                <w:lang w:eastAsia="ko-KR"/>
              </w:rPr>
            </w:pPr>
            <w:r w:rsidRPr="00E80F49">
              <w:rPr>
                <w:rFonts w:ascii="Arial" w:hAnsi="Arial" w:cs="Arial"/>
                <w:sz w:val="18"/>
                <w:lang w:eastAsia="ko-KR"/>
              </w:rPr>
              <w:t>RAN5#86</w:t>
            </w:r>
          </w:p>
        </w:tc>
      </w:tr>
      <w:tr w:rsidR="00576D96" w:rsidRPr="00E80F49" w14:paraId="25497F8A"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24FB9183" w14:textId="77777777" w:rsidR="00576D96" w:rsidRPr="00E80F49" w:rsidRDefault="00576D96" w:rsidP="00F01368">
            <w:pPr>
              <w:keepNext/>
              <w:keepLines/>
              <w:spacing w:after="0"/>
              <w:jc w:val="center"/>
              <w:rPr>
                <w:rFonts w:ascii="Arial" w:hAnsi="Arial"/>
                <w:sz w:val="18"/>
              </w:rPr>
            </w:pPr>
            <w:r w:rsidRPr="00E80F49">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620A1F10" w14:textId="77777777" w:rsidR="00576D96" w:rsidRPr="00E80F49" w:rsidRDefault="00576D96" w:rsidP="00F01368">
            <w:pPr>
              <w:pStyle w:val="TAC"/>
            </w:pPr>
            <w:r w:rsidRPr="00E80F49">
              <w:rPr>
                <w:lang w:eastAsia="ko-KR"/>
              </w:rPr>
              <w:t xml:space="preserve">6.2.3: </w:t>
            </w:r>
            <w:r w:rsidRPr="00E80F49">
              <w:t>24</w:t>
            </w:r>
          </w:p>
        </w:tc>
        <w:tc>
          <w:tcPr>
            <w:tcW w:w="1071" w:type="dxa"/>
            <w:tcBorders>
              <w:top w:val="single" w:sz="4" w:space="0" w:color="auto"/>
              <w:left w:val="single" w:sz="4" w:space="0" w:color="auto"/>
              <w:bottom w:val="single" w:sz="4" w:space="0" w:color="auto"/>
              <w:right w:val="single" w:sz="4" w:space="0" w:color="auto"/>
            </w:tcBorders>
          </w:tcPr>
          <w:p w14:paraId="395685CD" w14:textId="77777777" w:rsidR="00576D96" w:rsidRPr="00E80F49" w:rsidRDefault="00576D96" w:rsidP="00F0136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57CCE8" w14:textId="77777777" w:rsidR="00576D96" w:rsidRPr="00E80F49" w:rsidRDefault="00576D96" w:rsidP="00F0136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E5CCC68" w14:textId="77777777" w:rsidR="00576D96" w:rsidRPr="00E80F49" w:rsidRDefault="00576D96" w:rsidP="00F01368">
            <w:pPr>
              <w:keepNext/>
              <w:keepLines/>
              <w:spacing w:after="0"/>
              <w:rPr>
                <w:rFonts w:ascii="Arial" w:hAnsi="Arial"/>
                <w:sz w:val="18"/>
              </w:rPr>
            </w:pPr>
            <w:r w:rsidRPr="00E80F49">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191A6961" w14:textId="77777777" w:rsidR="00576D96" w:rsidRPr="00E80F49" w:rsidRDefault="00576D96" w:rsidP="00F01368">
            <w:pPr>
              <w:keepNext/>
              <w:keepLines/>
              <w:spacing w:after="0"/>
              <w:rPr>
                <w:rFonts w:ascii="Arial" w:hAnsi="Arial" w:cs="Arial"/>
                <w:sz w:val="18"/>
                <w:lang w:eastAsia="ko-KR"/>
              </w:rPr>
            </w:pPr>
            <w:r w:rsidRPr="00E80F49">
              <w:rPr>
                <w:rFonts w:ascii="Arial" w:hAnsi="Arial" w:cs="Arial"/>
                <w:sz w:val="18"/>
                <w:lang w:eastAsia="ko-KR"/>
              </w:rPr>
              <w:t>RAN5#87</w:t>
            </w:r>
          </w:p>
        </w:tc>
      </w:tr>
      <w:tr w:rsidR="00576D96" w:rsidRPr="00E80F49" w14:paraId="6AFB81CF"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0FAE87AF" w14:textId="77777777" w:rsidR="00576D96" w:rsidRPr="00E80F49" w:rsidRDefault="00576D96" w:rsidP="00F01368">
            <w:pPr>
              <w:keepNext/>
              <w:keepLines/>
              <w:spacing w:after="0"/>
              <w:jc w:val="center"/>
              <w:rPr>
                <w:rFonts w:ascii="Arial" w:hAnsi="Arial"/>
                <w:sz w:val="18"/>
              </w:rPr>
            </w:pPr>
            <w:r w:rsidRPr="00E80F49">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3598010B" w14:textId="77777777" w:rsidR="00576D96" w:rsidRPr="00E80F49" w:rsidRDefault="00576D96" w:rsidP="00F01368">
            <w:pPr>
              <w:pStyle w:val="TAC"/>
            </w:pPr>
            <w:r w:rsidRPr="00E80F49">
              <w:rPr>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236CCCE1" w14:textId="77777777" w:rsidR="00576D96" w:rsidRPr="00E80F49" w:rsidRDefault="00576D96" w:rsidP="00F0136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FFC8AF6" w14:textId="77777777" w:rsidR="00576D96" w:rsidRPr="00E80F49" w:rsidRDefault="00576D96" w:rsidP="00F0136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66BD430" w14:textId="77777777" w:rsidR="00576D96" w:rsidRPr="00E80F49" w:rsidRDefault="00576D96" w:rsidP="00F01368">
            <w:pPr>
              <w:keepNext/>
              <w:keepLines/>
              <w:spacing w:after="0"/>
              <w:rPr>
                <w:rFonts w:ascii="Arial" w:hAnsi="Arial"/>
                <w:sz w:val="18"/>
              </w:rPr>
            </w:pPr>
            <w:r w:rsidRPr="00E80F49">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61B80097" w14:textId="77777777" w:rsidR="00576D96" w:rsidRPr="00E80F49" w:rsidRDefault="00576D96" w:rsidP="00F01368">
            <w:pPr>
              <w:keepNext/>
              <w:keepLines/>
              <w:spacing w:after="0"/>
              <w:rPr>
                <w:rFonts w:ascii="Arial" w:hAnsi="Arial" w:cs="Arial"/>
                <w:sz w:val="18"/>
                <w:lang w:eastAsia="ko-KR"/>
              </w:rPr>
            </w:pPr>
            <w:r w:rsidRPr="00E80F49">
              <w:rPr>
                <w:rFonts w:ascii="Arial" w:hAnsi="Arial" w:cs="Arial"/>
                <w:sz w:val="18"/>
                <w:lang w:eastAsia="ko-KR"/>
              </w:rPr>
              <w:t>RAN5#87</w:t>
            </w:r>
          </w:p>
        </w:tc>
      </w:tr>
      <w:tr w:rsidR="00576D96" w:rsidRPr="00E80F49" w14:paraId="39A59A9C"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4DAFE40D" w14:textId="77777777" w:rsidR="00576D96" w:rsidRPr="00E80F49" w:rsidRDefault="00576D96" w:rsidP="00F01368">
            <w:pPr>
              <w:keepNext/>
              <w:keepLines/>
              <w:spacing w:after="0"/>
              <w:jc w:val="center"/>
              <w:rPr>
                <w:rFonts w:ascii="Arial" w:hAnsi="Arial"/>
                <w:sz w:val="18"/>
              </w:rPr>
            </w:pPr>
            <w:r w:rsidRPr="00E80F49">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6FCC9851" w14:textId="77777777" w:rsidR="00576D96" w:rsidRPr="00E80F49" w:rsidRDefault="00576D96" w:rsidP="00F01368">
            <w:pPr>
              <w:pStyle w:val="TAC"/>
            </w:pPr>
            <w:r w:rsidRPr="00E80F49">
              <w:rPr>
                <w:lang w:eastAsia="ko-KR"/>
              </w:rPr>
              <w:t xml:space="preserve">6.2.3: </w:t>
            </w:r>
            <w:r w:rsidRPr="00E80F49">
              <w:t>108</w:t>
            </w:r>
          </w:p>
        </w:tc>
        <w:tc>
          <w:tcPr>
            <w:tcW w:w="1071" w:type="dxa"/>
            <w:tcBorders>
              <w:top w:val="single" w:sz="4" w:space="0" w:color="auto"/>
              <w:left w:val="single" w:sz="4" w:space="0" w:color="auto"/>
              <w:bottom w:val="single" w:sz="4" w:space="0" w:color="auto"/>
              <w:right w:val="single" w:sz="4" w:space="0" w:color="auto"/>
            </w:tcBorders>
          </w:tcPr>
          <w:p w14:paraId="16FC5437" w14:textId="77777777" w:rsidR="00576D96" w:rsidRPr="00E80F49" w:rsidRDefault="00576D96" w:rsidP="00F0136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376DF6" w14:textId="77777777" w:rsidR="00576D96" w:rsidRPr="00E80F49" w:rsidRDefault="00576D96" w:rsidP="00F0136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E82681D" w14:textId="77777777" w:rsidR="00576D96" w:rsidRPr="00E80F49" w:rsidRDefault="00576D96" w:rsidP="00F01368">
            <w:pPr>
              <w:keepNext/>
              <w:keepLines/>
              <w:spacing w:after="0"/>
              <w:rPr>
                <w:rFonts w:ascii="Arial" w:hAnsi="Arial"/>
                <w:sz w:val="18"/>
              </w:rPr>
            </w:pPr>
            <w:r w:rsidRPr="00E80F49">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3BE0C9AC" w14:textId="77777777" w:rsidR="00576D96" w:rsidRPr="00E80F49" w:rsidRDefault="00576D96" w:rsidP="00F01368">
            <w:pPr>
              <w:keepNext/>
              <w:keepLines/>
              <w:spacing w:after="0"/>
              <w:rPr>
                <w:rFonts w:ascii="Arial" w:hAnsi="Arial" w:cs="Arial"/>
                <w:sz w:val="18"/>
                <w:lang w:eastAsia="ko-KR"/>
              </w:rPr>
            </w:pPr>
            <w:r w:rsidRPr="00E80F49">
              <w:rPr>
                <w:rFonts w:ascii="Arial" w:hAnsi="Arial" w:cs="Arial"/>
                <w:sz w:val="18"/>
                <w:lang w:eastAsia="ko-KR"/>
              </w:rPr>
              <w:t>RAN5#87</w:t>
            </w:r>
          </w:p>
        </w:tc>
      </w:tr>
      <w:tr w:rsidR="00576D96" w:rsidRPr="00E80F49" w14:paraId="3949C236" w14:textId="77777777" w:rsidTr="00F01368">
        <w:tc>
          <w:tcPr>
            <w:tcW w:w="909" w:type="dxa"/>
            <w:vMerge w:val="restart"/>
            <w:tcBorders>
              <w:top w:val="single" w:sz="4" w:space="0" w:color="auto"/>
              <w:left w:val="single" w:sz="4" w:space="0" w:color="auto"/>
              <w:right w:val="single" w:sz="4" w:space="0" w:color="auto"/>
            </w:tcBorders>
            <w:vAlign w:val="center"/>
            <w:hideMark/>
          </w:tcPr>
          <w:p w14:paraId="21292552" w14:textId="77777777" w:rsidR="00576D96" w:rsidRPr="00E80F49" w:rsidRDefault="00576D96" w:rsidP="00F01368">
            <w:pPr>
              <w:pStyle w:val="TAC"/>
            </w:pPr>
            <w:r w:rsidRPr="00E80F49">
              <w:t>NS_43</w:t>
            </w:r>
          </w:p>
        </w:tc>
        <w:tc>
          <w:tcPr>
            <w:tcW w:w="1247" w:type="dxa"/>
            <w:tcBorders>
              <w:top w:val="single" w:sz="4" w:space="0" w:color="auto"/>
              <w:left w:val="single" w:sz="4" w:space="0" w:color="auto"/>
              <w:bottom w:val="single" w:sz="4" w:space="0" w:color="auto"/>
              <w:right w:val="single" w:sz="4" w:space="0" w:color="auto"/>
            </w:tcBorders>
            <w:vAlign w:val="center"/>
          </w:tcPr>
          <w:p w14:paraId="42897BAD" w14:textId="77777777" w:rsidR="00576D96" w:rsidRPr="00E80F49" w:rsidRDefault="00576D96" w:rsidP="00F01368">
            <w:pPr>
              <w:pStyle w:val="TAC"/>
            </w:pPr>
            <w:r w:rsidRPr="00E80F49">
              <w:rPr>
                <w:rFonts w:cs="Arial"/>
                <w:lang w:eastAsia="ko-KR"/>
              </w:rPr>
              <w:t xml:space="preserve">6.2.3: </w:t>
            </w:r>
            <w:r w:rsidRPr="00E80F49">
              <w:t>28</w:t>
            </w:r>
          </w:p>
        </w:tc>
        <w:tc>
          <w:tcPr>
            <w:tcW w:w="1071" w:type="dxa"/>
            <w:tcBorders>
              <w:top w:val="single" w:sz="4" w:space="0" w:color="auto"/>
              <w:left w:val="single" w:sz="4" w:space="0" w:color="auto"/>
              <w:bottom w:val="single" w:sz="4" w:space="0" w:color="auto"/>
              <w:right w:val="single" w:sz="4" w:space="0" w:color="auto"/>
            </w:tcBorders>
          </w:tcPr>
          <w:p w14:paraId="2F5A813A"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3E1C5EB2"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1699739" w14:textId="77777777" w:rsidR="00576D96" w:rsidRPr="00E80F49" w:rsidRDefault="00576D96" w:rsidP="00F01368">
            <w:pPr>
              <w:pStyle w:val="TAL"/>
            </w:pPr>
            <w:r w:rsidRPr="00E80F49">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ADB4744" w14:textId="77777777" w:rsidR="00576D96" w:rsidRPr="00E80F49" w:rsidRDefault="00576D96" w:rsidP="00F01368">
            <w:pPr>
              <w:pStyle w:val="TAL"/>
              <w:rPr>
                <w:rFonts w:cs="Arial"/>
                <w:lang w:eastAsia="ko-KR"/>
              </w:rPr>
            </w:pPr>
            <w:r w:rsidRPr="00E80F49">
              <w:rPr>
                <w:rFonts w:cs="Arial"/>
                <w:lang w:eastAsia="ko-KR"/>
              </w:rPr>
              <w:t>RAN5#86</w:t>
            </w:r>
          </w:p>
        </w:tc>
      </w:tr>
      <w:tr w:rsidR="00576D96" w:rsidRPr="00E80F49" w14:paraId="389850A6" w14:textId="77777777" w:rsidTr="00F01368">
        <w:tc>
          <w:tcPr>
            <w:tcW w:w="909" w:type="dxa"/>
            <w:vMerge/>
            <w:tcBorders>
              <w:left w:val="single" w:sz="4" w:space="0" w:color="auto"/>
              <w:bottom w:val="single" w:sz="4" w:space="0" w:color="auto"/>
              <w:right w:val="single" w:sz="4" w:space="0" w:color="auto"/>
            </w:tcBorders>
            <w:vAlign w:val="center"/>
          </w:tcPr>
          <w:p w14:paraId="5DAC6888" w14:textId="77777777" w:rsidR="00576D96" w:rsidRPr="00E80F49" w:rsidRDefault="00576D96" w:rsidP="00F01368">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A331E38" w14:textId="77777777" w:rsidR="00576D96" w:rsidRPr="00E80F49" w:rsidRDefault="00576D96" w:rsidP="00F01368">
            <w:pPr>
              <w:pStyle w:val="TAC"/>
              <w:rPr>
                <w:rFonts w:cs="Arial"/>
                <w:lang w:eastAsia="ko-KR"/>
              </w:rPr>
            </w:pPr>
            <w:r w:rsidRPr="00E80F49">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561B2B00"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6B4D84FA"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7F34CD4" w14:textId="77777777" w:rsidR="00576D96" w:rsidRPr="00E80F49" w:rsidRDefault="00576D96" w:rsidP="00F01368">
            <w:pPr>
              <w:pStyle w:val="TAL"/>
            </w:pPr>
            <w:r w:rsidRPr="00E80F49">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6BD72AF8" w14:textId="77777777" w:rsidR="00576D96" w:rsidRPr="00E80F49" w:rsidRDefault="00576D96" w:rsidP="00F01368">
            <w:pPr>
              <w:pStyle w:val="TAL"/>
              <w:rPr>
                <w:rFonts w:cs="Arial"/>
                <w:lang w:eastAsia="ko-KR"/>
              </w:rPr>
            </w:pPr>
            <w:r w:rsidRPr="00E80F49">
              <w:t>RAN5#87-e</w:t>
            </w:r>
          </w:p>
        </w:tc>
      </w:tr>
      <w:tr w:rsidR="00576D96" w:rsidRPr="00E80F49" w14:paraId="1E70A332" w14:textId="77777777" w:rsidTr="00F01368">
        <w:tc>
          <w:tcPr>
            <w:tcW w:w="909" w:type="dxa"/>
            <w:tcBorders>
              <w:top w:val="single" w:sz="4" w:space="0" w:color="auto"/>
              <w:left w:val="single" w:sz="4" w:space="0" w:color="auto"/>
              <w:bottom w:val="single" w:sz="4" w:space="0" w:color="auto"/>
              <w:right w:val="single" w:sz="4" w:space="0" w:color="auto"/>
            </w:tcBorders>
            <w:vAlign w:val="center"/>
            <w:hideMark/>
          </w:tcPr>
          <w:p w14:paraId="465AC127" w14:textId="77777777" w:rsidR="00576D96" w:rsidRPr="00E80F49" w:rsidRDefault="00576D96" w:rsidP="00F01368">
            <w:pPr>
              <w:pStyle w:val="TAC"/>
            </w:pPr>
            <w:r w:rsidRPr="00E80F49">
              <w:t>NS_43U</w:t>
            </w:r>
          </w:p>
        </w:tc>
        <w:tc>
          <w:tcPr>
            <w:tcW w:w="1247" w:type="dxa"/>
            <w:tcBorders>
              <w:top w:val="single" w:sz="4" w:space="0" w:color="auto"/>
              <w:left w:val="single" w:sz="4" w:space="0" w:color="auto"/>
              <w:bottom w:val="single" w:sz="4" w:space="0" w:color="auto"/>
              <w:right w:val="single" w:sz="4" w:space="0" w:color="auto"/>
            </w:tcBorders>
            <w:vAlign w:val="center"/>
          </w:tcPr>
          <w:p w14:paraId="22B0CEA2" w14:textId="77777777" w:rsidR="00576D96" w:rsidRPr="00E80F49" w:rsidRDefault="00576D96" w:rsidP="00F01368">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73F3F20B"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70997DFD"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B8345A0" w14:textId="77777777" w:rsidR="00576D96" w:rsidRPr="00E80F49" w:rsidRDefault="00576D96" w:rsidP="00F01368">
            <w:pPr>
              <w:pStyle w:val="TAL"/>
            </w:pPr>
            <w:r w:rsidRPr="00E80F49">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612E890" w14:textId="77777777" w:rsidR="00576D96" w:rsidRPr="00E80F49" w:rsidRDefault="00576D96" w:rsidP="00F01368">
            <w:pPr>
              <w:pStyle w:val="TAL"/>
              <w:rPr>
                <w:rFonts w:cs="Arial"/>
                <w:lang w:eastAsia="ko-KR"/>
              </w:rPr>
            </w:pPr>
            <w:r w:rsidRPr="00E80F49">
              <w:rPr>
                <w:rFonts w:cs="Arial"/>
                <w:lang w:eastAsia="ko-KR"/>
              </w:rPr>
              <w:t>RAN5#85</w:t>
            </w:r>
          </w:p>
        </w:tc>
      </w:tr>
      <w:tr w:rsidR="00576D96" w:rsidRPr="00E80F49" w14:paraId="4567420F"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6231888F" w14:textId="77777777" w:rsidR="00576D96" w:rsidRPr="00E80F49" w:rsidRDefault="00576D96" w:rsidP="00F01368">
            <w:pPr>
              <w:keepNext/>
              <w:keepLines/>
              <w:spacing w:after="0"/>
              <w:jc w:val="center"/>
              <w:rPr>
                <w:rFonts w:ascii="Arial" w:eastAsia="Malgun Gothic" w:hAnsi="Arial"/>
                <w:sz w:val="18"/>
              </w:rPr>
            </w:pPr>
            <w:r w:rsidRPr="00E80F49">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2150B629" w14:textId="77777777" w:rsidR="00576D96" w:rsidRPr="00E80F49" w:rsidRDefault="00576D96" w:rsidP="00F01368">
            <w:pPr>
              <w:keepNext/>
              <w:keepLines/>
              <w:spacing w:after="0"/>
              <w:jc w:val="center"/>
              <w:rPr>
                <w:rFonts w:ascii="Arial" w:eastAsia="Malgun Gothic" w:hAnsi="Arial"/>
                <w:sz w:val="18"/>
              </w:rPr>
            </w:pPr>
            <w:r w:rsidRPr="00E80F49">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3068FF10" w14:textId="77777777" w:rsidR="00576D96" w:rsidRPr="00E80F49" w:rsidRDefault="00576D96" w:rsidP="00F01368">
            <w:pPr>
              <w:keepNext/>
              <w:keepLines/>
              <w:spacing w:after="0"/>
              <w:rPr>
                <w:rFonts w:ascii="Arial" w:eastAsia="Malgun Gothic"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70DDD2F" w14:textId="77777777" w:rsidR="00576D96" w:rsidRPr="00E80F49" w:rsidRDefault="00576D96" w:rsidP="00F01368">
            <w:pPr>
              <w:keepNext/>
              <w:keepLines/>
              <w:spacing w:after="0"/>
              <w:rPr>
                <w:rFonts w:ascii="Arial" w:eastAsia="Malgun Gothic" w:hAnsi="Arial"/>
                <w:sz w:val="18"/>
              </w:rPr>
            </w:pPr>
            <w:r w:rsidRPr="00E80F49">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79EB1BC7" w14:textId="77777777" w:rsidR="00576D96" w:rsidRPr="00E80F49" w:rsidRDefault="00576D96" w:rsidP="00F01368">
            <w:pPr>
              <w:keepNext/>
              <w:keepLines/>
              <w:spacing w:after="0"/>
              <w:rPr>
                <w:rFonts w:ascii="Arial" w:eastAsia="Malgun Gothic" w:hAnsi="Arial"/>
                <w:sz w:val="18"/>
              </w:rPr>
            </w:pPr>
            <w:r w:rsidRPr="00E80F49">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4B959AFA" w14:textId="77777777" w:rsidR="00576D96" w:rsidRPr="00E80F49" w:rsidRDefault="00576D96" w:rsidP="00F01368">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RAN5#90-e</w:t>
            </w:r>
          </w:p>
        </w:tc>
      </w:tr>
      <w:tr w:rsidR="00576D96" w:rsidRPr="00E80F49" w14:paraId="75FD64E2"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255E201A" w14:textId="77777777" w:rsidR="00576D96" w:rsidRPr="00E80F49" w:rsidRDefault="00576D96" w:rsidP="00F01368">
            <w:pPr>
              <w:keepNext/>
              <w:keepLines/>
              <w:spacing w:after="0"/>
              <w:jc w:val="center"/>
              <w:rPr>
                <w:rFonts w:ascii="Arial" w:eastAsia="Malgun Gothic" w:hAnsi="Arial"/>
                <w:sz w:val="18"/>
              </w:rPr>
            </w:pPr>
            <w:r w:rsidRPr="00E80F49">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27025971" w14:textId="77777777" w:rsidR="00576D96" w:rsidRPr="00E80F49" w:rsidRDefault="00576D96" w:rsidP="00F01368">
            <w:pPr>
              <w:keepNext/>
              <w:keepLines/>
              <w:spacing w:after="0"/>
              <w:jc w:val="center"/>
              <w:rPr>
                <w:rFonts w:ascii="Arial" w:eastAsia="Malgun Gothic" w:hAnsi="Arial"/>
                <w:sz w:val="18"/>
              </w:rPr>
            </w:pPr>
            <w:r w:rsidRPr="00E80F49">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202E0F48" w14:textId="77777777" w:rsidR="00576D96" w:rsidRPr="00E80F49" w:rsidRDefault="00576D96" w:rsidP="00F0136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0CFEB8" w14:textId="77777777" w:rsidR="00576D96" w:rsidRPr="00E80F49" w:rsidRDefault="00576D96" w:rsidP="00F0136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794B035" w14:textId="77777777" w:rsidR="00576D96" w:rsidRPr="00E80F49" w:rsidRDefault="00576D96" w:rsidP="00F01368">
            <w:pPr>
              <w:keepNext/>
              <w:keepLines/>
              <w:spacing w:after="0"/>
              <w:rPr>
                <w:rFonts w:ascii="Arial" w:eastAsia="Malgun Gothic" w:hAnsi="Arial"/>
                <w:sz w:val="18"/>
              </w:rPr>
            </w:pPr>
            <w:r w:rsidRPr="00E80F49">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4E38D983" w14:textId="77777777" w:rsidR="00576D96" w:rsidRPr="00E80F49" w:rsidRDefault="00576D96" w:rsidP="00F01368">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w:t>
            </w:r>
            <w:r w:rsidRPr="00E80F49">
              <w:rPr>
                <w:rFonts w:ascii="Arial" w:eastAsia="Malgun Gothic" w:hAnsi="Arial" w:cs="Arial"/>
                <w:sz w:val="18"/>
                <w:lang w:eastAsia="zh-CN"/>
              </w:rPr>
              <w:t>-</w:t>
            </w:r>
            <w:r w:rsidRPr="00E80F49">
              <w:rPr>
                <w:rFonts w:ascii="Arial" w:eastAsia="Malgun Gothic" w:hAnsi="Arial" w:cs="Arial"/>
                <w:sz w:val="18"/>
                <w:lang w:eastAsia="ko-KR"/>
              </w:rPr>
              <w:t>e</w:t>
            </w:r>
          </w:p>
        </w:tc>
      </w:tr>
      <w:tr w:rsidR="00576D96" w:rsidRPr="00E80F49" w14:paraId="601CBB95"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15141A54" w14:textId="77777777" w:rsidR="00576D96" w:rsidRPr="00E80F49" w:rsidRDefault="00576D96" w:rsidP="00F01368">
            <w:pPr>
              <w:keepNext/>
              <w:keepLines/>
              <w:spacing w:after="0"/>
              <w:jc w:val="center"/>
              <w:rPr>
                <w:rFonts w:ascii="Arial" w:eastAsia="Malgun Gothic" w:hAnsi="Arial"/>
                <w:sz w:val="18"/>
              </w:rPr>
            </w:pPr>
            <w:r w:rsidRPr="00E80F49">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3F42D578" w14:textId="77777777" w:rsidR="00576D96" w:rsidRPr="00E80F49" w:rsidRDefault="00576D96" w:rsidP="00F01368">
            <w:pPr>
              <w:keepNext/>
              <w:keepLines/>
              <w:spacing w:after="0"/>
              <w:jc w:val="center"/>
              <w:rPr>
                <w:rFonts w:ascii="Arial" w:eastAsia="Malgun Gothic" w:hAnsi="Arial"/>
                <w:sz w:val="18"/>
              </w:rPr>
            </w:pPr>
            <w:r w:rsidRPr="00E80F49">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020424FB" w14:textId="77777777" w:rsidR="00576D96" w:rsidRPr="00E80F49" w:rsidRDefault="00576D96" w:rsidP="00F0136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0B5020" w14:textId="77777777" w:rsidR="00576D96" w:rsidRPr="00E80F49" w:rsidRDefault="00576D96" w:rsidP="00F0136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10DDC80" w14:textId="77777777" w:rsidR="00576D96" w:rsidRPr="00E80F49" w:rsidRDefault="00576D96" w:rsidP="00F01368">
            <w:pPr>
              <w:keepNext/>
              <w:keepLines/>
              <w:spacing w:after="0"/>
              <w:rPr>
                <w:rFonts w:ascii="Arial" w:eastAsia="Malgun Gothic" w:hAnsi="Arial"/>
                <w:sz w:val="18"/>
              </w:rPr>
            </w:pPr>
            <w:r w:rsidRPr="00E80F49">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3BD11B9A" w14:textId="77777777" w:rsidR="00576D96" w:rsidRPr="00E80F49" w:rsidRDefault="00576D96" w:rsidP="00F01368">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RAN5#89-e</w:t>
            </w:r>
          </w:p>
        </w:tc>
      </w:tr>
      <w:tr w:rsidR="00576D96" w:rsidRPr="00E80F49" w14:paraId="6D594C03"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49553EC3" w14:textId="77777777" w:rsidR="00576D96" w:rsidRPr="00E80F49" w:rsidRDefault="00576D96" w:rsidP="00F01368">
            <w:pPr>
              <w:pStyle w:val="TAC"/>
            </w:pPr>
            <w:r w:rsidRPr="00E80F49">
              <w:t>NS_47</w:t>
            </w:r>
          </w:p>
        </w:tc>
        <w:tc>
          <w:tcPr>
            <w:tcW w:w="1247" w:type="dxa"/>
            <w:tcBorders>
              <w:top w:val="single" w:sz="4" w:space="0" w:color="auto"/>
              <w:left w:val="single" w:sz="4" w:space="0" w:color="auto"/>
              <w:bottom w:val="single" w:sz="4" w:space="0" w:color="auto"/>
              <w:right w:val="single" w:sz="4" w:space="0" w:color="auto"/>
            </w:tcBorders>
            <w:vAlign w:val="center"/>
          </w:tcPr>
          <w:p w14:paraId="66558D70" w14:textId="77777777" w:rsidR="00576D96" w:rsidRPr="00E80F49" w:rsidRDefault="00576D96" w:rsidP="00F01368">
            <w:pPr>
              <w:pStyle w:val="TAC"/>
            </w:pPr>
            <w:r w:rsidRPr="00E80F49">
              <w:t>70</w:t>
            </w:r>
          </w:p>
        </w:tc>
        <w:tc>
          <w:tcPr>
            <w:tcW w:w="1071" w:type="dxa"/>
            <w:tcBorders>
              <w:top w:val="single" w:sz="4" w:space="0" w:color="auto"/>
              <w:left w:val="single" w:sz="4" w:space="0" w:color="auto"/>
              <w:bottom w:val="single" w:sz="4" w:space="0" w:color="auto"/>
              <w:right w:val="single" w:sz="4" w:space="0" w:color="auto"/>
            </w:tcBorders>
          </w:tcPr>
          <w:p w14:paraId="7B1FF047"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1351D7E5"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5D428A9" w14:textId="77777777" w:rsidR="00576D96" w:rsidRPr="00E80F49" w:rsidRDefault="00576D96" w:rsidP="00F01368">
            <w:pPr>
              <w:pStyle w:val="TAL"/>
            </w:pPr>
            <w:r w:rsidRPr="00E80F49">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7728A545" w14:textId="77777777" w:rsidR="00576D96" w:rsidRPr="00E80F49" w:rsidRDefault="00576D96" w:rsidP="00F01368">
            <w:pPr>
              <w:pStyle w:val="TAL"/>
              <w:rPr>
                <w:rFonts w:cs="Arial"/>
                <w:lang w:eastAsia="ko-KR"/>
              </w:rPr>
            </w:pPr>
            <w:r w:rsidRPr="00E80F49">
              <w:rPr>
                <w:rFonts w:cs="Arial"/>
                <w:lang w:eastAsia="ko-KR"/>
              </w:rPr>
              <w:t>RAN5#87</w:t>
            </w:r>
          </w:p>
        </w:tc>
      </w:tr>
      <w:tr w:rsidR="00576D96" w:rsidRPr="00E80F49" w14:paraId="7B9B2F5B"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15C60A5A" w14:textId="77777777" w:rsidR="00576D96" w:rsidRPr="00E80F49" w:rsidRDefault="00576D96" w:rsidP="00F01368">
            <w:pPr>
              <w:keepNext/>
              <w:keepLines/>
              <w:spacing w:after="0"/>
              <w:jc w:val="center"/>
              <w:rPr>
                <w:rFonts w:ascii="Arial" w:hAnsi="Arial"/>
                <w:sz w:val="18"/>
              </w:rPr>
            </w:pPr>
            <w:r w:rsidRPr="00E80F49">
              <w:rPr>
                <w:rFonts w:ascii="Arial" w:hAnsi="Arial"/>
                <w:sz w:val="18"/>
              </w:rPr>
              <w:lastRenderedPageBreak/>
              <w:t>NS_48</w:t>
            </w:r>
          </w:p>
        </w:tc>
        <w:tc>
          <w:tcPr>
            <w:tcW w:w="1247" w:type="dxa"/>
            <w:tcBorders>
              <w:top w:val="single" w:sz="4" w:space="0" w:color="auto"/>
              <w:left w:val="single" w:sz="4" w:space="0" w:color="auto"/>
              <w:bottom w:val="single" w:sz="4" w:space="0" w:color="auto"/>
              <w:right w:val="single" w:sz="4" w:space="0" w:color="auto"/>
            </w:tcBorders>
            <w:vAlign w:val="center"/>
          </w:tcPr>
          <w:p w14:paraId="6987CA87" w14:textId="77777777" w:rsidR="00576D96" w:rsidRPr="00E80F49" w:rsidRDefault="00576D96" w:rsidP="00F01368">
            <w:pPr>
              <w:keepNext/>
              <w:keepLines/>
              <w:spacing w:after="0"/>
              <w:jc w:val="center"/>
              <w:rPr>
                <w:rFonts w:ascii="Arial" w:hAnsi="Arial"/>
                <w:sz w:val="18"/>
              </w:rPr>
            </w:pPr>
            <w:r w:rsidRPr="00E80F49">
              <w:rPr>
                <w:rFonts w:ascii="Arial" w:hAnsi="Arial"/>
                <w:sz w:val="18"/>
              </w:rPr>
              <w:t>240</w:t>
            </w:r>
            <w:r>
              <w:rPr>
                <w:rFonts w:ascii="Arial" w:hAnsi="Arial"/>
                <w:sz w:val="18"/>
              </w:rPr>
              <w:t xml:space="preserve"> for PC3 384 for PC2</w:t>
            </w:r>
          </w:p>
        </w:tc>
        <w:tc>
          <w:tcPr>
            <w:tcW w:w="1071" w:type="dxa"/>
            <w:tcBorders>
              <w:top w:val="single" w:sz="4" w:space="0" w:color="auto"/>
              <w:left w:val="single" w:sz="4" w:space="0" w:color="auto"/>
              <w:bottom w:val="single" w:sz="4" w:space="0" w:color="auto"/>
              <w:right w:val="single" w:sz="4" w:space="0" w:color="auto"/>
            </w:tcBorders>
          </w:tcPr>
          <w:p w14:paraId="197180DA" w14:textId="77777777" w:rsidR="00576D96" w:rsidRPr="00E80F49" w:rsidRDefault="00576D96" w:rsidP="00F01368">
            <w:pPr>
              <w:keepNext/>
              <w:keepLines/>
              <w:spacing w:after="0"/>
              <w:rPr>
                <w:rFonts w:ascii="Arial"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268DC93" w14:textId="77777777" w:rsidR="00576D96" w:rsidRPr="00E80F49" w:rsidRDefault="00576D96" w:rsidP="00F01368">
            <w:pPr>
              <w:keepNext/>
              <w:keepLines/>
              <w:spacing w:after="0"/>
              <w:rPr>
                <w:rFonts w:ascii="Arial" w:hAnsi="Arial"/>
                <w:sz w:val="18"/>
              </w:rPr>
            </w:pPr>
            <w:r w:rsidRPr="00E80F49">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7BE2C1C6" w14:textId="77777777" w:rsidR="00576D96" w:rsidRPr="00E80F49" w:rsidRDefault="00576D96" w:rsidP="00F01368">
            <w:pPr>
              <w:keepNext/>
              <w:keepLines/>
              <w:spacing w:after="0"/>
              <w:rPr>
                <w:rFonts w:ascii="Arial" w:hAnsi="Arial"/>
                <w:sz w:val="18"/>
              </w:rPr>
            </w:pPr>
            <w:r w:rsidRPr="00E80F49">
              <w:rPr>
                <w:rFonts w:ascii="Arial" w:hAnsi="Arial"/>
                <w:sz w:val="18"/>
              </w:rPr>
              <w:t>“38.521-1_TPanalysis_6.2.3_AMPR_6.5.3.3_ASE_NS_48</w:t>
            </w:r>
            <w:r w:rsidRPr="00E80F49">
              <w:rPr>
                <w:rFonts w:ascii="Arial" w:hAnsi="Arial"/>
                <w:sz w:val="18"/>
                <w:lang w:eastAsia="zh-CN"/>
              </w:rPr>
              <w:t>_v</w:t>
            </w:r>
            <w:r>
              <w:rPr>
                <w:rFonts w:ascii="Arial" w:hAnsi="Arial"/>
                <w:sz w:val="18"/>
                <w:lang w:eastAsia="zh-CN"/>
              </w:rPr>
              <w:t>3</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530C8FB" w14:textId="77777777" w:rsidR="00576D96" w:rsidRPr="00E80F49" w:rsidRDefault="00576D96" w:rsidP="00F01368">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576D96" w:rsidRPr="00E80F49" w14:paraId="4095D436"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0B749EA9" w14:textId="77777777" w:rsidR="00576D96" w:rsidRPr="00E80F49" w:rsidRDefault="00576D96" w:rsidP="00F01368">
            <w:pPr>
              <w:keepNext/>
              <w:keepLines/>
              <w:spacing w:after="0"/>
              <w:jc w:val="center"/>
              <w:rPr>
                <w:rFonts w:ascii="Arial" w:hAnsi="Arial"/>
                <w:sz w:val="18"/>
              </w:rPr>
            </w:pPr>
            <w:r w:rsidRPr="00E80F49">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13628160" w14:textId="77777777" w:rsidR="00576D96" w:rsidRPr="004B494C" w:rsidRDefault="00576D96" w:rsidP="00F01368">
            <w:pPr>
              <w:keepNext/>
              <w:keepLines/>
              <w:spacing w:after="0"/>
              <w:jc w:val="center"/>
              <w:rPr>
                <w:ins w:id="14" w:author="Huawei" w:date="2022-11-16T00:15:00Z"/>
                <w:rFonts w:ascii="Arial" w:hAnsi="Arial"/>
                <w:sz w:val="18"/>
                <w:highlight w:val="yellow"/>
                <w:rPrChange w:id="15" w:author="Huawei" w:date="2022-11-16T00:15:00Z">
                  <w:rPr>
                    <w:ins w:id="16" w:author="Huawei" w:date="2022-11-16T00:15:00Z"/>
                    <w:rFonts w:ascii="Arial" w:hAnsi="Arial"/>
                    <w:sz w:val="18"/>
                  </w:rPr>
                </w:rPrChange>
              </w:rPr>
            </w:pPr>
            <w:del w:id="17" w:author="Huawei" w:date="2022-11-04T22:00:00Z">
              <w:r w:rsidRPr="00E80F49" w:rsidDel="00576D96">
                <w:rPr>
                  <w:rFonts w:ascii="Arial" w:hAnsi="Arial"/>
                  <w:sz w:val="18"/>
                </w:rPr>
                <w:delText>224</w:delText>
              </w:r>
            </w:del>
            <w:ins w:id="18" w:author="Huawei" w:date="2022-11-04T22:00:00Z">
              <w:r>
                <w:rPr>
                  <w:rFonts w:ascii="Arial" w:hAnsi="Arial"/>
                  <w:sz w:val="18"/>
                </w:rPr>
                <w:t>280</w:t>
              </w:r>
            </w:ins>
            <w:ins w:id="19" w:author="Huawei" w:date="2022-11-16T00:15:00Z">
              <w:r w:rsidR="004B494C">
                <w:rPr>
                  <w:rFonts w:ascii="Arial" w:hAnsi="Arial"/>
                  <w:sz w:val="18"/>
                </w:rPr>
                <w:t xml:space="preserve"> </w:t>
              </w:r>
              <w:r w:rsidR="004B494C" w:rsidRPr="004B494C">
                <w:rPr>
                  <w:rFonts w:ascii="Arial" w:hAnsi="Arial"/>
                  <w:sz w:val="18"/>
                  <w:highlight w:val="yellow"/>
                  <w:rPrChange w:id="20" w:author="Huawei" w:date="2022-11-16T00:15:00Z">
                    <w:rPr>
                      <w:rFonts w:ascii="Arial" w:hAnsi="Arial"/>
                      <w:sz w:val="18"/>
                    </w:rPr>
                  </w:rPrChange>
                </w:rPr>
                <w:t>for PC3</w:t>
              </w:r>
            </w:ins>
          </w:p>
          <w:p w14:paraId="13F782C1" w14:textId="68EB4A0F" w:rsidR="004B494C" w:rsidRPr="00E80F49" w:rsidRDefault="004B494C" w:rsidP="00F01368">
            <w:pPr>
              <w:keepNext/>
              <w:keepLines/>
              <w:spacing w:after="0"/>
              <w:jc w:val="center"/>
              <w:rPr>
                <w:rFonts w:ascii="Arial" w:hAnsi="Arial" w:hint="eastAsia"/>
                <w:sz w:val="18"/>
                <w:lang w:eastAsia="zh-CN"/>
              </w:rPr>
            </w:pPr>
            <w:ins w:id="21" w:author="Huawei" w:date="2022-11-16T00:15:00Z">
              <w:r w:rsidRPr="004B494C">
                <w:rPr>
                  <w:rFonts w:ascii="Arial" w:hAnsi="Arial" w:hint="eastAsia"/>
                  <w:sz w:val="18"/>
                  <w:highlight w:val="yellow"/>
                  <w:lang w:eastAsia="zh-CN"/>
                  <w:rPrChange w:id="22" w:author="Huawei" w:date="2022-11-16T00:15:00Z">
                    <w:rPr>
                      <w:rFonts w:ascii="Arial" w:hAnsi="Arial" w:hint="eastAsia"/>
                      <w:sz w:val="18"/>
                      <w:lang w:eastAsia="zh-CN"/>
                    </w:rPr>
                  </w:rPrChange>
                </w:rPr>
                <w:t>3</w:t>
              </w:r>
              <w:r w:rsidRPr="004B494C">
                <w:rPr>
                  <w:rFonts w:ascii="Arial" w:hAnsi="Arial"/>
                  <w:sz w:val="18"/>
                  <w:highlight w:val="yellow"/>
                  <w:lang w:eastAsia="zh-CN"/>
                  <w:rPrChange w:id="23" w:author="Huawei" w:date="2022-11-16T00:15:00Z">
                    <w:rPr>
                      <w:rFonts w:ascii="Arial" w:hAnsi="Arial"/>
                      <w:sz w:val="18"/>
                      <w:lang w:eastAsia="zh-CN"/>
                    </w:rPr>
                  </w:rPrChange>
                </w:rPr>
                <w:t>36 for PC2</w:t>
              </w:r>
            </w:ins>
          </w:p>
        </w:tc>
        <w:tc>
          <w:tcPr>
            <w:tcW w:w="1071" w:type="dxa"/>
            <w:tcBorders>
              <w:top w:val="single" w:sz="4" w:space="0" w:color="auto"/>
              <w:left w:val="single" w:sz="4" w:space="0" w:color="auto"/>
              <w:bottom w:val="single" w:sz="4" w:space="0" w:color="auto"/>
              <w:right w:val="single" w:sz="4" w:space="0" w:color="auto"/>
            </w:tcBorders>
          </w:tcPr>
          <w:p w14:paraId="195FD2EC" w14:textId="77777777" w:rsidR="00576D96" w:rsidRPr="00E80F49" w:rsidRDefault="00576D96" w:rsidP="00F01368">
            <w:pPr>
              <w:keepNext/>
              <w:keepLines/>
              <w:spacing w:after="0"/>
              <w:rPr>
                <w:rFonts w:ascii="Arial" w:hAnsi="Arial"/>
                <w:sz w:val="18"/>
                <w:lang w:eastAsia="zh-CN"/>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C2B730A" w14:textId="77777777" w:rsidR="00576D96" w:rsidRPr="00E80F49" w:rsidRDefault="00576D96" w:rsidP="00F01368">
            <w:pPr>
              <w:keepNext/>
              <w:keepLines/>
              <w:spacing w:after="0"/>
              <w:rPr>
                <w:rFonts w:ascii="Arial" w:hAnsi="Arial"/>
                <w:sz w:val="18"/>
                <w:lang w:eastAsia="zh-CN"/>
              </w:rPr>
            </w:pPr>
            <w:r w:rsidRPr="00E80F49">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79E90F29" w14:textId="35FAF110" w:rsidR="00576D96" w:rsidRPr="00E80F49" w:rsidRDefault="00576D96" w:rsidP="00F01368">
            <w:pPr>
              <w:keepNext/>
              <w:keepLines/>
              <w:spacing w:after="0"/>
              <w:rPr>
                <w:rFonts w:ascii="Arial" w:hAnsi="Arial"/>
                <w:sz w:val="18"/>
              </w:rPr>
            </w:pPr>
            <w:r w:rsidRPr="00E80F49">
              <w:rPr>
                <w:rFonts w:ascii="Arial" w:hAnsi="Arial"/>
                <w:sz w:val="18"/>
              </w:rPr>
              <w:t>“38.521-1_TPanalysis_6.2.3_AMPR_6.5.3.3_ASE_NS_49</w:t>
            </w:r>
            <w:ins w:id="24" w:author="Huawei" w:date="2022-11-04T21:59:00Z">
              <w:r>
                <w:rPr>
                  <w:rFonts w:ascii="Arial" w:hAnsi="Arial" w:hint="eastAsia"/>
                  <w:sz w:val="18"/>
                  <w:lang w:eastAsia="zh-CN"/>
                </w:rPr>
                <w:t>_</w:t>
              </w:r>
              <w:r>
                <w:rPr>
                  <w:rFonts w:ascii="Arial" w:hAnsi="Arial"/>
                  <w:sz w:val="18"/>
                  <w:lang w:eastAsia="zh-CN"/>
                </w:rPr>
                <w:t>v1</w:t>
              </w:r>
            </w:ins>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CF79180" w14:textId="66161DEC" w:rsidR="00576D96" w:rsidRPr="00E80F49" w:rsidRDefault="00576D96" w:rsidP="00576D96">
            <w:pPr>
              <w:keepNext/>
              <w:keepLines/>
              <w:spacing w:after="0"/>
              <w:rPr>
                <w:rFonts w:ascii="Arial" w:hAnsi="Arial" w:cs="Arial"/>
                <w:sz w:val="18"/>
                <w:lang w:eastAsia="ko-KR"/>
              </w:rPr>
            </w:pPr>
            <w:r w:rsidRPr="00E80F49">
              <w:rPr>
                <w:rFonts w:ascii="Arial" w:hAnsi="Arial" w:cs="Arial"/>
                <w:sz w:val="18"/>
                <w:lang w:eastAsia="ko-KR"/>
              </w:rPr>
              <w:t>RAN5#</w:t>
            </w:r>
            <w:del w:id="25" w:author="Huawei" w:date="2022-11-04T21:59:00Z">
              <w:r w:rsidRPr="00E80F49" w:rsidDel="00576D96">
                <w:rPr>
                  <w:rFonts w:ascii="Arial" w:hAnsi="Arial" w:cs="Arial"/>
                  <w:sz w:val="18"/>
                  <w:lang w:eastAsia="ko-KR"/>
                </w:rPr>
                <w:delText>90</w:delText>
              </w:r>
            </w:del>
            <w:ins w:id="26" w:author="Huawei" w:date="2022-11-04T21:59:00Z">
              <w:r w:rsidRPr="00E80F49">
                <w:rPr>
                  <w:rFonts w:ascii="Arial" w:hAnsi="Arial" w:cs="Arial"/>
                  <w:sz w:val="18"/>
                  <w:lang w:eastAsia="ko-KR"/>
                </w:rPr>
                <w:t>9</w:t>
              </w:r>
              <w:r>
                <w:rPr>
                  <w:rFonts w:ascii="Arial" w:hAnsi="Arial" w:cs="Arial"/>
                  <w:sz w:val="18"/>
                  <w:lang w:eastAsia="ko-KR"/>
                </w:rPr>
                <w:t>7</w:t>
              </w:r>
            </w:ins>
            <w:del w:id="27" w:author="Huawei" w:date="2022-11-04T21:59:00Z">
              <w:r w:rsidRPr="00E80F49" w:rsidDel="00576D96">
                <w:rPr>
                  <w:rFonts w:ascii="Arial" w:hAnsi="Arial" w:cs="Arial"/>
                  <w:sz w:val="18"/>
                  <w:lang w:eastAsia="ko-KR"/>
                </w:rPr>
                <w:delText>-e</w:delText>
              </w:r>
            </w:del>
          </w:p>
        </w:tc>
      </w:tr>
      <w:tr w:rsidR="00576D96" w:rsidRPr="00E80F49" w14:paraId="3BFCF32A"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4EFAE712" w14:textId="77777777" w:rsidR="00576D96" w:rsidRPr="00E80F49" w:rsidRDefault="00576D96" w:rsidP="00F01368">
            <w:pPr>
              <w:keepNext/>
              <w:keepLines/>
              <w:spacing w:after="0"/>
              <w:jc w:val="center"/>
              <w:rPr>
                <w:rFonts w:ascii="Arial" w:hAnsi="Arial"/>
                <w:sz w:val="18"/>
              </w:rPr>
            </w:pPr>
            <w:r w:rsidRPr="00E80F4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0A7F7403" w14:textId="77777777" w:rsidR="00576D96" w:rsidRPr="00E80F49" w:rsidRDefault="00576D96" w:rsidP="00F01368">
            <w:pPr>
              <w:keepNext/>
              <w:keepLines/>
              <w:spacing w:after="0"/>
              <w:jc w:val="center"/>
              <w:rPr>
                <w:rFonts w:ascii="Arial" w:hAnsi="Arial"/>
                <w:sz w:val="18"/>
              </w:rPr>
            </w:pPr>
            <w:r w:rsidRPr="00E80F4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56923BBB" w14:textId="77777777" w:rsidR="00576D96" w:rsidRPr="00E80F49" w:rsidRDefault="00576D96" w:rsidP="00F01368">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30A47F4" w14:textId="77777777" w:rsidR="00576D96" w:rsidRPr="00E80F49" w:rsidRDefault="00576D96" w:rsidP="00F01368">
            <w:pPr>
              <w:keepNext/>
              <w:keepLines/>
              <w:spacing w:after="0"/>
              <w:rPr>
                <w:rFonts w:ascii="Arial" w:hAnsi="Arial"/>
                <w:sz w:val="18"/>
                <w:lang w:eastAsia="zh-CN"/>
              </w:rPr>
            </w:pPr>
            <w:r w:rsidRPr="00E80F4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7C773F5E" w14:textId="77777777" w:rsidR="00576D96" w:rsidRPr="00E80F49" w:rsidRDefault="00576D96" w:rsidP="00F01368">
            <w:pPr>
              <w:keepNext/>
              <w:keepLines/>
              <w:spacing w:after="0"/>
              <w:rPr>
                <w:rFonts w:ascii="Arial" w:hAnsi="Arial"/>
                <w:sz w:val="18"/>
              </w:rPr>
            </w:pPr>
            <w:r w:rsidRPr="00E80F49">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05C6F04A" w14:textId="77777777" w:rsidR="00576D96" w:rsidRPr="00E80F49" w:rsidRDefault="00576D96" w:rsidP="00F01368">
            <w:pPr>
              <w:keepNext/>
              <w:keepLines/>
              <w:spacing w:after="0"/>
              <w:rPr>
                <w:rFonts w:ascii="Arial" w:hAnsi="Arial" w:cs="Arial"/>
                <w:sz w:val="18"/>
                <w:lang w:eastAsia="ko-KR"/>
              </w:rPr>
            </w:pPr>
            <w:r w:rsidRPr="00E80F49">
              <w:rPr>
                <w:rFonts w:ascii="Arial" w:hAnsi="Arial" w:cs="Arial"/>
                <w:sz w:val="18"/>
                <w:lang w:eastAsia="ko-KR" w:bidi="bn-IN"/>
              </w:rPr>
              <w:t>RAN5#93-e</w:t>
            </w:r>
          </w:p>
        </w:tc>
      </w:tr>
      <w:tr w:rsidR="00576D96" w:rsidRPr="00E80F49" w14:paraId="24FF69FC" w14:textId="77777777" w:rsidTr="00F01368">
        <w:tc>
          <w:tcPr>
            <w:tcW w:w="909" w:type="dxa"/>
            <w:tcBorders>
              <w:top w:val="single" w:sz="4" w:space="0" w:color="auto"/>
              <w:left w:val="single" w:sz="4" w:space="0" w:color="auto"/>
              <w:bottom w:val="single" w:sz="4" w:space="0" w:color="auto"/>
              <w:right w:val="single" w:sz="4" w:space="0" w:color="auto"/>
            </w:tcBorders>
            <w:vAlign w:val="center"/>
            <w:hideMark/>
          </w:tcPr>
          <w:p w14:paraId="72097982" w14:textId="77777777" w:rsidR="00576D96" w:rsidRPr="00E80F49" w:rsidRDefault="00576D96" w:rsidP="00F01368">
            <w:pPr>
              <w:pStyle w:val="TAC"/>
            </w:pPr>
            <w:r w:rsidRPr="00E80F49">
              <w:t>NS_100</w:t>
            </w:r>
          </w:p>
        </w:tc>
        <w:tc>
          <w:tcPr>
            <w:tcW w:w="1247" w:type="dxa"/>
            <w:tcBorders>
              <w:top w:val="single" w:sz="4" w:space="0" w:color="auto"/>
              <w:left w:val="single" w:sz="4" w:space="0" w:color="auto"/>
              <w:bottom w:val="single" w:sz="4" w:space="0" w:color="auto"/>
              <w:right w:val="single" w:sz="4" w:space="0" w:color="auto"/>
            </w:tcBorders>
            <w:vAlign w:val="center"/>
          </w:tcPr>
          <w:p w14:paraId="7087559A" w14:textId="77777777" w:rsidR="00576D96" w:rsidRPr="00E80F49" w:rsidRDefault="00576D96" w:rsidP="00F01368">
            <w:pPr>
              <w:pStyle w:val="TAC"/>
            </w:pPr>
            <w:r w:rsidRPr="00E80F49">
              <w:t>72</w:t>
            </w:r>
          </w:p>
        </w:tc>
        <w:tc>
          <w:tcPr>
            <w:tcW w:w="1071" w:type="dxa"/>
            <w:tcBorders>
              <w:top w:val="single" w:sz="4" w:space="0" w:color="auto"/>
              <w:left w:val="single" w:sz="4" w:space="0" w:color="auto"/>
              <w:bottom w:val="single" w:sz="4" w:space="0" w:color="auto"/>
              <w:right w:val="single" w:sz="4" w:space="0" w:color="auto"/>
            </w:tcBorders>
          </w:tcPr>
          <w:p w14:paraId="12EBEC02"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7FC9D453"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CE37EEB" w14:textId="77777777" w:rsidR="00576D96" w:rsidRPr="00E80F49" w:rsidRDefault="00576D96" w:rsidP="00F01368">
            <w:pPr>
              <w:pStyle w:val="TAL"/>
            </w:pPr>
            <w:r w:rsidRPr="00E80F49">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E88E67F" w14:textId="77777777" w:rsidR="00576D96" w:rsidRPr="00E80F49" w:rsidRDefault="00576D96" w:rsidP="00F01368">
            <w:pPr>
              <w:pStyle w:val="TAL"/>
              <w:rPr>
                <w:rFonts w:cs="Arial"/>
                <w:lang w:eastAsia="ko-KR"/>
              </w:rPr>
            </w:pPr>
            <w:r w:rsidRPr="00E80F49">
              <w:rPr>
                <w:rFonts w:cs="Arial"/>
                <w:lang w:eastAsia="ko-KR"/>
              </w:rPr>
              <w:t>RAN5#85</w:t>
            </w:r>
          </w:p>
        </w:tc>
      </w:tr>
    </w:tbl>
    <w:p w14:paraId="7591A5D6" w14:textId="77777777" w:rsidR="00576D96" w:rsidRPr="00E80F49" w:rsidRDefault="00576D96" w:rsidP="00576D96"/>
    <w:p w14:paraId="514CEBAA" w14:textId="77777777" w:rsidR="004226F9" w:rsidRPr="006A6DC8" w:rsidRDefault="004226F9" w:rsidP="004226F9">
      <w:pPr>
        <w:pStyle w:val="30"/>
        <w:rPr>
          <w:noProof/>
          <w:color w:val="FF0000"/>
        </w:rPr>
      </w:pPr>
      <w:bookmarkStart w:id="28" w:name="OLE_LINK33"/>
      <w:bookmarkStart w:id="29" w:name="OLE_LINK34"/>
      <w:r w:rsidRPr="006A6DC8">
        <w:rPr>
          <w:noProof/>
          <w:color w:val="FF0000"/>
        </w:rPr>
        <w:t>&lt;</w:t>
      </w:r>
      <w:r>
        <w:rPr>
          <w:noProof/>
          <w:color w:val="FF0000"/>
        </w:rPr>
        <w:t>End of Changes</w:t>
      </w:r>
      <w:r w:rsidRPr="006A6DC8">
        <w:rPr>
          <w:noProof/>
          <w:color w:val="FF0000"/>
        </w:rPr>
        <w:t>&gt;</w:t>
      </w:r>
    </w:p>
    <w:bookmarkEnd w:id="28"/>
    <w:bookmarkEnd w:id="29"/>
    <w:p w14:paraId="40CF7D40" w14:textId="77777777" w:rsidR="00C93FCF" w:rsidRPr="00263542" w:rsidRDefault="00C93FCF" w:rsidP="00C93FCF">
      <w:pPr>
        <w:pStyle w:val="CRCoverPage"/>
        <w:spacing w:after="0"/>
        <w:rPr>
          <w:noProof/>
          <w:lang w:eastAsia="zh-CN"/>
        </w:rPr>
      </w:pPr>
      <w:r w:rsidRPr="00263542">
        <w:rPr>
          <w:noProof/>
          <w:lang w:eastAsia="zh-CN"/>
        </w:rPr>
        <w:t>Adding zip file “38.521-1_TPanalysis_6.2.3_AMPR_6.5.3.3_ASE_NS_49_v1.zip”</w:t>
      </w:r>
    </w:p>
    <w:p w14:paraId="589F149D" w14:textId="7304D9C9" w:rsidR="004226F9" w:rsidRPr="00C93FCF" w:rsidRDefault="00C93FCF" w:rsidP="00C93FCF">
      <w:pPr>
        <w:rPr>
          <w:rFonts w:ascii="Arial" w:hAnsi="Arial"/>
          <w:noProof/>
          <w:lang w:eastAsia="zh-CN"/>
        </w:rPr>
      </w:pPr>
      <w:r w:rsidRPr="00263542">
        <w:rPr>
          <w:rFonts w:ascii="Arial" w:hAnsi="Arial"/>
          <w:noProof/>
          <w:lang w:eastAsia="zh-CN"/>
        </w:rPr>
        <w:t>Remove zip file “38.521-1_TPanalysis_6.2.3_AMPR_6.5.3.3_ASE_NS_49.zip”</w:t>
      </w:r>
    </w:p>
    <w:sectPr w:rsidR="004226F9" w:rsidRPr="00C93F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DD3D6" w14:textId="77777777" w:rsidR="001153EC" w:rsidRDefault="001153EC">
      <w:r>
        <w:separator/>
      </w:r>
    </w:p>
  </w:endnote>
  <w:endnote w:type="continuationSeparator" w:id="0">
    <w:p w14:paraId="40A9228F" w14:textId="77777777" w:rsidR="001153EC" w:rsidRDefault="00115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00000001" w:usb1="08080000" w:usb2="00000010" w:usb3="00000000" w:csb0="00100000" w:csb1="00000000"/>
  </w:font>
  <w:font w:name="Yu Mincho">
    <w:charset w:val="80"/>
    <w:family w:val="roman"/>
    <w:pitch w:val="variable"/>
    <w:sig w:usb0="00000001"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2003" w:usb1="00000000" w:usb2="00000000" w:usb3="00000000" w:csb0="00000001"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00000001" w:usb1="08080000" w:usb2="00000010" w:usb3="00000000" w:csb0="0010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5CBE3" w14:textId="77777777" w:rsidR="001153EC" w:rsidRDefault="001153EC">
      <w:r>
        <w:separator/>
      </w:r>
    </w:p>
  </w:footnote>
  <w:footnote w:type="continuationSeparator" w:id="0">
    <w:p w14:paraId="71D4FD0A" w14:textId="77777777" w:rsidR="001153EC" w:rsidRDefault="00115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81F52"/>
    <w:rsid w:val="000A6394"/>
    <w:rsid w:val="000B7FED"/>
    <w:rsid w:val="000C038A"/>
    <w:rsid w:val="000C2DBE"/>
    <w:rsid w:val="000C6598"/>
    <w:rsid w:val="000D44B3"/>
    <w:rsid w:val="001153EC"/>
    <w:rsid w:val="00145D43"/>
    <w:rsid w:val="00176DFE"/>
    <w:rsid w:val="00192C46"/>
    <w:rsid w:val="001A08B3"/>
    <w:rsid w:val="001A7B60"/>
    <w:rsid w:val="001B52F0"/>
    <w:rsid w:val="001B7A65"/>
    <w:rsid w:val="001C104C"/>
    <w:rsid w:val="001E3355"/>
    <w:rsid w:val="001E41F3"/>
    <w:rsid w:val="0026004D"/>
    <w:rsid w:val="0026124E"/>
    <w:rsid w:val="00263542"/>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8087A"/>
    <w:rsid w:val="004B494C"/>
    <w:rsid w:val="004B75B7"/>
    <w:rsid w:val="0051580D"/>
    <w:rsid w:val="00517AED"/>
    <w:rsid w:val="00517D20"/>
    <w:rsid w:val="00547111"/>
    <w:rsid w:val="005547D5"/>
    <w:rsid w:val="00576D96"/>
    <w:rsid w:val="005924E6"/>
    <w:rsid w:val="00592D74"/>
    <w:rsid w:val="005D67ED"/>
    <w:rsid w:val="005E2C44"/>
    <w:rsid w:val="005F277A"/>
    <w:rsid w:val="00606072"/>
    <w:rsid w:val="006127B3"/>
    <w:rsid w:val="00621188"/>
    <w:rsid w:val="006257ED"/>
    <w:rsid w:val="00636682"/>
    <w:rsid w:val="00665C47"/>
    <w:rsid w:val="00694288"/>
    <w:rsid w:val="00695808"/>
    <w:rsid w:val="006A4C63"/>
    <w:rsid w:val="006B0071"/>
    <w:rsid w:val="006B46FB"/>
    <w:rsid w:val="006D4579"/>
    <w:rsid w:val="006D58A9"/>
    <w:rsid w:val="006E21FB"/>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56DFF"/>
    <w:rsid w:val="00A653A2"/>
    <w:rsid w:val="00A7671C"/>
    <w:rsid w:val="00AA2CBC"/>
    <w:rsid w:val="00AC42F7"/>
    <w:rsid w:val="00AC5820"/>
    <w:rsid w:val="00AD0398"/>
    <w:rsid w:val="00AD1CD8"/>
    <w:rsid w:val="00AE36FF"/>
    <w:rsid w:val="00B051F7"/>
    <w:rsid w:val="00B12E53"/>
    <w:rsid w:val="00B23CF8"/>
    <w:rsid w:val="00B258BB"/>
    <w:rsid w:val="00B67B97"/>
    <w:rsid w:val="00B85D3C"/>
    <w:rsid w:val="00B968C8"/>
    <w:rsid w:val="00BA3EC5"/>
    <w:rsid w:val="00BA51D9"/>
    <w:rsid w:val="00BB5DFC"/>
    <w:rsid w:val="00BD279D"/>
    <w:rsid w:val="00BD6BB8"/>
    <w:rsid w:val="00BF7E98"/>
    <w:rsid w:val="00C329AF"/>
    <w:rsid w:val="00C66BA2"/>
    <w:rsid w:val="00C77DF8"/>
    <w:rsid w:val="00C90DF9"/>
    <w:rsid w:val="00C93FCF"/>
    <w:rsid w:val="00C95985"/>
    <w:rsid w:val="00CA694C"/>
    <w:rsid w:val="00CC5026"/>
    <w:rsid w:val="00CC580C"/>
    <w:rsid w:val="00CC68D0"/>
    <w:rsid w:val="00CD1E49"/>
    <w:rsid w:val="00CE2322"/>
    <w:rsid w:val="00D03F9A"/>
    <w:rsid w:val="00D0541F"/>
    <w:rsid w:val="00D06D51"/>
    <w:rsid w:val="00D24991"/>
    <w:rsid w:val="00D32220"/>
    <w:rsid w:val="00D50255"/>
    <w:rsid w:val="00D63F8B"/>
    <w:rsid w:val="00D66520"/>
    <w:rsid w:val="00D97E4A"/>
    <w:rsid w:val="00DE34CF"/>
    <w:rsid w:val="00E13F3D"/>
    <w:rsid w:val="00E34898"/>
    <w:rsid w:val="00EB09B7"/>
    <w:rsid w:val="00ED4A08"/>
    <w:rsid w:val="00EE7D7C"/>
    <w:rsid w:val="00EF2792"/>
    <w:rsid w:val="00F25D98"/>
    <w:rsid w:val="00F300FB"/>
    <w:rsid w:val="00F419A4"/>
    <w:rsid w:val="00F54CE6"/>
    <w:rsid w:val="00F971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93FC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FFCCF-A23D-4F10-AE9C-84CB7246B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Pages>
  <Words>974</Words>
  <Characters>5555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2022-11-04T13:54:00Z</dcterms:created>
  <dcterms:modified xsi:type="dcterms:W3CDTF">2022-11-15T16:16:00Z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(3)i5YRZSKWw2ZpWeWVtehbKRu2nEEg7j4Le9QXrZxDidRam3cyCZCK+6TCnLmZZnRDq/MGJO3J
t75+HN1syrCQIVZ/zCDdjgwUPGWypMqVcWKVNgzoOWSMVB4LYCZfgzddyk/drXDbjnRjik+L
AMfZqIjYAOMztlFbF1c2jXw1ZPmr4NSXQxz5bM/M+1jcz5Zfosjj3yTMEFmBarur4IbJUdy0
A6Gd1WnIBUUNFzVlvY</vt:lpwstr>
  </property>
  <property fmtid="{D5CDD505-2E9C-101B-9397-08002B2CF9AE}" pid="22" name="_2015_ms_pID_7253431">
    <vt:lpwstr>hvGNaKgmqJ7N8s2BeZhIDf+3Lv0R33IfIwKD9ETHJELtz0M6sQZWZg
CzfpFFukQCnAdXXLcqfPOK4f+v2WzBxCMAjA9Kh2TwZvP774HjnpYPHsHQzgN/8YupwM6Ije
IYu45L5vsxUdzSAGY7abq6Ql9sai9hjrQegnHHtc7CtkIDj33hd11fzdpt4BmTAAFuZ1xyAk
uFTTv2je6Ljv2uKflvElHdR4vO47bKayrjvd</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1667615362</vt:lpwstr>
  </property>
</Properties>
</file>